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6F663D">
        <w:rPr>
          <w:b/>
          <w:noProof/>
          <w:sz w:val="24"/>
        </w:rPr>
        <w:t>105</w:t>
      </w:r>
      <w:bookmarkStart w:id="0" w:name="_GoBack"/>
      <w:bookmarkEnd w:id="0"/>
    </w:p>
    <w:p w:rsidR="008C532E" w:rsidRDefault="00593B77" w:rsidP="00854B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854B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356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A356E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C312DE" w:rsidP="00C312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51B1F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</w:t>
            </w:r>
            <w:r>
              <w:rPr>
                <w:noProof/>
              </w:rPr>
              <w:t>ParameterOverUu data type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751B1F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C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312D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2DE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07A0" w:rsidRDefault="00751B1F" w:rsidP="00BF52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23.588</w:t>
            </w:r>
            <w:r w:rsidR="00BF52C6">
              <w:rPr>
                <w:noProof/>
                <w:lang w:eastAsia="zh-CN"/>
              </w:rPr>
              <w:t xml:space="preserve"> has define the e</w:t>
            </w:r>
            <w:r w:rsidR="00BF52C6">
              <w:rPr>
                <w:lang w:eastAsia="zh-CN"/>
              </w:rPr>
              <w:t xml:space="preserve">Encoding of UE </w:t>
            </w:r>
            <w:r w:rsidR="00BF52C6" w:rsidRPr="00305BC9">
              <w:rPr>
                <w:lang w:eastAsia="zh-CN"/>
              </w:rPr>
              <w:t>polic</w:t>
            </w:r>
            <w:r w:rsidR="00BF52C6">
              <w:rPr>
                <w:lang w:eastAsia="zh-CN"/>
              </w:rPr>
              <w:t xml:space="preserve">ies </w:t>
            </w:r>
            <w:r w:rsidR="00BF52C6" w:rsidRPr="00305BC9">
              <w:rPr>
                <w:lang w:eastAsia="zh-CN"/>
              </w:rPr>
              <w:t xml:space="preserve">for V2X communication over </w:t>
            </w:r>
            <w:proofErr w:type="spellStart"/>
            <w:r w:rsidR="00BF52C6">
              <w:rPr>
                <w:lang w:eastAsia="zh-CN"/>
              </w:rPr>
              <w:t>Uu</w:t>
            </w:r>
            <w:proofErr w:type="spellEnd"/>
            <w:r w:rsidR="00BF52C6">
              <w:rPr>
                <w:lang w:eastAsia="zh-CN"/>
              </w:rPr>
              <w:t xml:space="preserve">. </w:t>
            </w:r>
          </w:p>
          <w:p w:rsidR="00BF52C6" w:rsidRDefault="00BF52C6" w:rsidP="00BF52C6">
            <w:pPr>
              <w:pStyle w:val="CRCoverPage"/>
              <w:spacing w:after="0"/>
              <w:rPr>
                <w:lang w:eastAsia="zh-CN"/>
              </w:rPr>
            </w:pPr>
          </w:p>
          <w:p w:rsidR="00BF52C6" w:rsidRPr="002E72C6" w:rsidRDefault="00BF52C6" w:rsidP="00BF52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 defined in Table 5.4.1.18, </w:t>
            </w:r>
            <w:r>
              <w:t>any r</w:t>
            </w:r>
            <w:r w:rsidRPr="002A12F4">
              <w:t>oute selection descriptor component</w:t>
            </w:r>
            <w:r>
              <w:t xml:space="preserve"> with the r</w:t>
            </w:r>
            <w:r w:rsidRPr="00554928">
              <w:t>oute selection descriptor component type identifier</w:t>
            </w:r>
            <w:r>
              <w:t xml:space="preserve"> other than </w:t>
            </w:r>
            <w:r w:rsidRPr="00554928">
              <w:t>"SSC mode type", "S-NSSAI type", "DNN type", and "PDU session type"</w:t>
            </w:r>
            <w:r>
              <w:t xml:space="preserve"> is ignored. So transport layer protocol is not needed.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BF52C6" w:rsidP="00434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noProof/>
              </w:rPr>
              <w:t>ParameterOverUu data type according to the definition in 23.588.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F52C6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information</w:t>
            </w:r>
            <w:r w:rsidR="00D11EEE">
              <w:rPr>
                <w:noProof/>
                <w:lang w:eastAsia="zh-CN"/>
              </w:rPr>
              <w:t xml:space="preserve"> provided to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11EEE" w:rsidP="00D11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.11.2.3.4,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.11.2.3.17,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.11.2.3.18,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.11.2.3.x1,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.11.2.3.x2,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.11.2.3.x3,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.11.2.3.x4. A.9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C7D4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A356E5" w:rsidRDefault="00A356E5" w:rsidP="00A356E5">
      <w:pPr>
        <w:pStyle w:val="5"/>
      </w:pPr>
      <w:bookmarkStart w:id="7" w:name="_Toc36040379"/>
      <w:bookmarkStart w:id="8" w:name="_Toc28013308"/>
      <w:bookmarkStart w:id="9" w:name="_Toc34226849"/>
      <w:bookmarkStart w:id="10" w:name="_Toc20401832"/>
      <w:r>
        <w:t>5.11.2.3.4</w:t>
      </w:r>
      <w:r>
        <w:tab/>
        <w:t xml:space="preserve">Type: </w:t>
      </w:r>
      <w:r>
        <w:rPr>
          <w:noProof/>
        </w:rPr>
        <w:t>ParameterOverUu</w:t>
      </w:r>
      <w:bookmarkEnd w:id="7"/>
    </w:p>
    <w:p w:rsidR="00A356E5" w:rsidRDefault="00A356E5" w:rsidP="00A356E5">
      <w:pPr>
        <w:pStyle w:val="TH"/>
        <w:rPr>
          <w:noProof/>
        </w:rPr>
      </w:pPr>
      <w:r>
        <w:rPr>
          <w:noProof/>
        </w:rPr>
        <w:t>Table </w:t>
      </w:r>
      <w:r>
        <w:t xml:space="preserve">5.11.2.3.4-1: </w:t>
      </w:r>
      <w:r>
        <w:rPr>
          <w:noProof/>
        </w:rPr>
        <w:t>Definition of type ParameterOverUu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56E5" w:rsidRDefault="00A356E5" w:rsidP="00A356E5">
            <w:pPr>
              <w:pStyle w:val="TAH"/>
            </w:pPr>
            <w:r>
              <w:t>Applicability</w:t>
            </w: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expiry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indicates the </w:t>
            </w:r>
            <w:r>
              <w:rPr>
                <w:noProof/>
                <w:lang w:val="en-US"/>
              </w:rPr>
              <w:t>expiration time for the validity of the configuration parameters for V2X communication over Uu to 5GCN. If not present, the configuration paremeters are always valid until the AF removes them.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serToPduSess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erviceToPduSession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Contains a list of V2X service identifier to PDU session parameters mapping rules. Each mapping rule contains one or more V2X service identifiers of a the V2X service and one or more parameters for establishment of a PDU session for V2X communication over Uu for the V2X services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del w:id="11" w:author="Huawei1" w:date="2020-04-07T13:53:00Z">
              <w:r w:rsidDel="00160149">
                <w:rPr>
                  <w:rFonts w:hint="eastAsia"/>
                  <w:lang w:eastAsia="zh-CN"/>
                </w:rPr>
                <w:delText>s</w:delText>
              </w:r>
              <w:r w:rsidDel="00160149">
                <w:rPr>
                  <w:lang w:eastAsia="zh-CN"/>
                </w:rPr>
                <w:delText>erToAppAddr</w:delText>
              </w:r>
            </w:del>
            <w:proofErr w:type="spellStart"/>
            <w:ins w:id="12" w:author="Huawei1" w:date="2020-04-07T13:53:00Z">
              <w:r w:rsidR="00160149">
                <w:rPr>
                  <w:lang w:eastAsia="zh-CN"/>
                </w:rPr>
                <w:t>plmn</w:t>
              </w:r>
            </w:ins>
            <w:ins w:id="13" w:author="Huawei1" w:date="2020-04-07T13:54:00Z">
              <w:r w:rsidR="00160149">
                <w:rPr>
                  <w:lang w:eastAsia="zh-CN"/>
                </w:rPr>
                <w:t>I</w:t>
              </w:r>
            </w:ins>
            <w:ins w:id="14" w:author="Huawei1" w:date="2020-04-07T13:53:00Z">
              <w:r w:rsidR="00160149">
                <w:rPr>
                  <w:lang w:eastAsia="zh-CN"/>
                </w:rPr>
                <w:t>nfos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1601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del w:id="15" w:author="Huawei1" w:date="2020-04-07T13:54:00Z">
              <w:r w:rsidDel="00160149">
                <w:rPr>
                  <w:lang w:eastAsia="zh-CN"/>
                </w:rPr>
                <w:delText>ServiceToApplicationServerAddress</w:delText>
              </w:r>
            </w:del>
            <w:ins w:id="16" w:author="Huawei1" w:date="2020-04-07T13:54:00Z">
              <w:r w:rsidR="00160149">
                <w:rPr>
                  <w:lang w:eastAsia="zh-CN"/>
                </w:rPr>
                <w:t>PlmnInfo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 xml:space="preserve">Contains a list of V2X service identifier to </w:t>
            </w:r>
            <w:r>
              <w:rPr>
                <w:lang w:eastAsia="zh-CN"/>
              </w:rPr>
              <w:t xml:space="preserve">V2X application server address </w:t>
            </w:r>
            <w:r>
              <w:rPr>
                <w:noProof/>
                <w:lang w:val="en-US"/>
              </w:rPr>
              <w:t>mapping rules.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</w:p>
        </w:tc>
      </w:tr>
    </w:tbl>
    <w:p w:rsidR="00A356E5" w:rsidRDefault="00A356E5" w:rsidP="00A356E5">
      <w:pPr>
        <w:rPr>
          <w:noProof/>
        </w:rPr>
      </w:pPr>
    </w:p>
    <w:p w:rsidR="00A356E5" w:rsidRDefault="00A356E5" w:rsidP="00A356E5">
      <w:pPr>
        <w:pStyle w:val="5"/>
      </w:pPr>
      <w:bookmarkStart w:id="17" w:name="_Toc36040392"/>
      <w:r>
        <w:t>5.11.2.3.17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erviceToPduSession</w:t>
      </w:r>
      <w:bookmarkEnd w:id="17"/>
      <w:proofErr w:type="spellEnd"/>
    </w:p>
    <w:p w:rsidR="00A356E5" w:rsidRDefault="00A356E5" w:rsidP="00A356E5">
      <w:pPr>
        <w:pStyle w:val="TH"/>
        <w:rPr>
          <w:noProof/>
        </w:rPr>
      </w:pPr>
      <w:r>
        <w:rPr>
          <w:noProof/>
        </w:rPr>
        <w:t>Table </w:t>
      </w:r>
      <w:r>
        <w:t xml:space="preserve">5.11.2.3.17-1: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erviceToPduSession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56E5" w:rsidRDefault="00A356E5" w:rsidP="00A356E5">
            <w:pPr>
              <w:pStyle w:val="TAH"/>
            </w:pPr>
            <w:r>
              <w:t>Applicability</w:t>
            </w: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0F2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del w:id="18" w:author="Huawei1" w:date="2020-04-07T15:57:00Z">
              <w:r w:rsidDel="000F2CAB">
                <w:rPr>
                  <w:rFonts w:hint="eastAsia"/>
                  <w:lang w:eastAsia="zh-CN"/>
                </w:rPr>
                <w:delText>string</w:delText>
              </w:r>
            </w:del>
            <w:ins w:id="19" w:author="Huawei1" w:date="2020-04-07T15:57:00Z">
              <w:r w:rsidR="000F2CAB">
                <w:rPr>
                  <w:lang w:eastAsia="zh-CN"/>
                </w:rPr>
                <w:t>ServiceId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</w:pPr>
            <w:r>
              <w:rPr>
                <w:noProof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Contains a list of V2X service identifier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type of a PDU session.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sscMode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Indicates the SSC Mode.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t>sliceInfo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Identifies ta list of S-NSSAIs.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Identifies a list of DNNs.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</w:tbl>
    <w:p w:rsidR="00A356E5" w:rsidRDefault="00A356E5" w:rsidP="00A356E5">
      <w:pPr>
        <w:rPr>
          <w:noProof/>
        </w:rPr>
      </w:pPr>
    </w:p>
    <w:p w:rsidR="00A356E5" w:rsidDel="00BF52C6" w:rsidRDefault="00A356E5" w:rsidP="00A356E5">
      <w:pPr>
        <w:pStyle w:val="EditorsNote"/>
        <w:rPr>
          <w:del w:id="20" w:author="Huawei1" w:date="2020-04-07T15:29:00Z"/>
          <w:noProof/>
          <w:lang w:val="en-US"/>
        </w:rPr>
      </w:pPr>
      <w:del w:id="21" w:author="Huawei1" w:date="2020-04-07T15:29:00Z">
        <w:r w:rsidDel="00BF52C6">
          <w:rPr>
            <w:noProof/>
            <w:lang w:val="en-US"/>
          </w:rPr>
          <w:delText>Editor’s note:</w:delText>
        </w:r>
        <w:r w:rsidDel="00BF52C6">
          <w:rPr>
            <w:noProof/>
            <w:lang w:val="en-US"/>
          </w:rPr>
          <w:tab/>
          <w:delText>Whether the transport layer protocol shall be added is FFS.</w:delText>
        </w:r>
      </w:del>
    </w:p>
    <w:p w:rsidR="00A356E5" w:rsidRDefault="00A356E5" w:rsidP="00A356E5">
      <w:pPr>
        <w:rPr>
          <w:noProof/>
        </w:rPr>
      </w:pPr>
    </w:p>
    <w:p w:rsidR="00A356E5" w:rsidRDefault="00A356E5" w:rsidP="00A356E5">
      <w:pPr>
        <w:pStyle w:val="5"/>
      </w:pPr>
      <w:bookmarkStart w:id="22" w:name="_Toc36040393"/>
      <w:r>
        <w:lastRenderedPageBreak/>
        <w:t>5.11.2.3.18</w:t>
      </w:r>
      <w:r>
        <w:tab/>
      </w:r>
      <w:ins w:id="23" w:author="Huawei1" w:date="2020-04-07T15:07:00Z">
        <w:r w:rsidR="00560DD7">
          <w:t>Void</w:t>
        </w:r>
      </w:ins>
      <w:del w:id="24" w:author="Huawei1" w:date="2020-04-07T15:07:00Z">
        <w:r w:rsidDel="00560DD7">
          <w:delText xml:space="preserve">Type: </w:delText>
        </w:r>
        <w:r w:rsidDel="00560DD7">
          <w:rPr>
            <w:lang w:eastAsia="zh-CN"/>
          </w:rPr>
          <w:delText>ServiceToApplicationServerAddress</w:delText>
        </w:r>
      </w:del>
      <w:bookmarkEnd w:id="22"/>
    </w:p>
    <w:p w:rsidR="00A356E5" w:rsidDel="00560DD7" w:rsidRDefault="00A356E5" w:rsidP="00A356E5">
      <w:pPr>
        <w:pStyle w:val="TH"/>
        <w:rPr>
          <w:del w:id="25" w:author="Huawei1" w:date="2020-04-07T15:07:00Z"/>
          <w:noProof/>
        </w:rPr>
      </w:pPr>
      <w:del w:id="26" w:author="Huawei1" w:date="2020-04-07T15:07:00Z">
        <w:r w:rsidDel="00560DD7">
          <w:rPr>
            <w:noProof/>
          </w:rPr>
          <w:delText>Table </w:delText>
        </w:r>
        <w:r w:rsidDel="00560DD7">
          <w:delText xml:space="preserve">5.11.2.3.18-1: </w:delText>
        </w:r>
        <w:r w:rsidDel="00560DD7">
          <w:rPr>
            <w:noProof/>
          </w:rPr>
          <w:delText xml:space="preserve">Definition of type </w:delText>
        </w:r>
        <w:r w:rsidDel="00560DD7">
          <w:rPr>
            <w:lang w:eastAsia="zh-CN"/>
          </w:rPr>
          <w:delText>ServiceToApplicationServerAddress</w:delText>
        </w:r>
      </w:del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356E5" w:rsidDel="00560DD7" w:rsidTr="00A356E5">
        <w:trPr>
          <w:trHeight w:val="128"/>
          <w:jc w:val="center"/>
          <w:del w:id="27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28" w:author="Huawei1" w:date="2020-04-07T15:07:00Z"/>
              </w:rPr>
            </w:pPr>
            <w:del w:id="29" w:author="Huawei1" w:date="2020-04-07T15:07:00Z">
              <w:r w:rsidDel="00560DD7">
                <w:delText>Attribute name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30" w:author="Huawei1" w:date="2020-04-07T15:07:00Z"/>
              </w:rPr>
            </w:pPr>
            <w:del w:id="31" w:author="Huawei1" w:date="2020-04-07T15:07:00Z">
              <w:r w:rsidDel="00560DD7">
                <w:delText>Data type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32" w:author="Huawei1" w:date="2020-04-07T15:07:00Z"/>
              </w:rPr>
            </w:pPr>
            <w:del w:id="33" w:author="Huawei1" w:date="2020-04-07T15:07:00Z">
              <w:r w:rsidDel="00560DD7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34" w:author="Huawei1" w:date="2020-04-07T15:07:00Z"/>
              </w:rPr>
            </w:pPr>
            <w:del w:id="35" w:author="Huawei1" w:date="2020-04-07T15:07:00Z">
              <w:r w:rsidDel="00560DD7">
                <w:delText>Cardinality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36" w:author="Huawei1" w:date="2020-04-07T15:07:00Z"/>
              </w:rPr>
            </w:pPr>
            <w:del w:id="37" w:author="Huawei1" w:date="2020-04-07T15:07:00Z">
              <w:r w:rsidDel="00560DD7">
                <w:delText>Description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56E5" w:rsidDel="00560DD7" w:rsidRDefault="00A356E5" w:rsidP="00A356E5">
            <w:pPr>
              <w:pStyle w:val="TAH"/>
              <w:rPr>
                <w:del w:id="38" w:author="Huawei1" w:date="2020-04-07T15:07:00Z"/>
              </w:rPr>
            </w:pPr>
            <w:del w:id="39" w:author="Huawei1" w:date="2020-04-07T15:07:00Z">
              <w:r w:rsidDel="00560DD7">
                <w:delText>Applicability</w:delText>
              </w:r>
            </w:del>
          </w:p>
        </w:tc>
      </w:tr>
      <w:tr w:rsidR="00A356E5" w:rsidDel="00560DD7" w:rsidTr="00A356E5">
        <w:trPr>
          <w:trHeight w:val="128"/>
          <w:jc w:val="center"/>
          <w:del w:id="40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41" w:author="Huawei1" w:date="2020-04-07T15:07:00Z"/>
              </w:rPr>
            </w:pPr>
            <w:del w:id="42" w:author="Huawei1" w:date="2020-04-07T15:07:00Z">
              <w:r w:rsidDel="00560DD7">
                <w:rPr>
                  <w:rFonts w:hint="eastAsia"/>
                  <w:lang w:eastAsia="zh-CN"/>
                </w:rPr>
                <w:delText>serId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43" w:author="Huawei1" w:date="2020-04-07T15:07:00Z"/>
                <w:lang w:eastAsia="zh-CN"/>
              </w:rPr>
            </w:pPr>
            <w:del w:id="44" w:author="Huawei1" w:date="2020-04-07T15:07:00Z">
              <w:r w:rsidDel="00560DD7">
                <w:rPr>
                  <w:lang w:eastAsia="zh-CN"/>
                </w:rPr>
                <w:delText>array(</w:delText>
              </w:r>
              <w:r w:rsidDel="00560DD7">
                <w:rPr>
                  <w:rFonts w:hint="eastAsia"/>
                  <w:lang w:eastAsia="zh-CN"/>
                </w:rPr>
                <w:delText>string</w:delText>
              </w:r>
              <w:r w:rsidDel="00560DD7">
                <w:rPr>
                  <w:lang w:eastAsia="zh-CN"/>
                </w:rPr>
                <w:delText>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C"/>
              <w:rPr>
                <w:del w:id="45" w:author="Huawei1" w:date="2020-04-07T15:07:00Z"/>
                <w:lang w:eastAsia="zh-CN"/>
              </w:rPr>
            </w:pPr>
            <w:del w:id="46" w:author="Huawei1" w:date="2020-04-07T15:07:00Z">
              <w:r w:rsidDel="00560DD7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C"/>
              <w:jc w:val="left"/>
              <w:rPr>
                <w:del w:id="47" w:author="Huawei1" w:date="2020-04-07T15:07:00Z"/>
              </w:rPr>
            </w:pPr>
            <w:del w:id="48" w:author="Huawei1" w:date="2020-04-07T15:07:00Z">
              <w:r w:rsidDel="00560DD7">
                <w:rPr>
                  <w:noProof/>
                </w:rPr>
                <w:delText>1..N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49" w:author="Huawei1" w:date="2020-04-07T15:07:00Z"/>
                <w:rFonts w:cs="Arial"/>
                <w:szCs w:val="18"/>
                <w:lang w:eastAsia="zh-CN"/>
              </w:rPr>
            </w:pPr>
            <w:del w:id="50" w:author="Huawei1" w:date="2020-04-07T15:07:00Z">
              <w:r w:rsidDel="00560DD7">
                <w:rPr>
                  <w:noProof/>
                  <w:lang w:val="en-US"/>
                </w:rPr>
                <w:delText>Contains a list of V2X service identifier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51" w:author="Huawei1" w:date="2020-04-07T15:07:00Z"/>
                <w:rFonts w:cs="Arial"/>
                <w:szCs w:val="18"/>
              </w:rPr>
            </w:pPr>
          </w:p>
        </w:tc>
      </w:tr>
      <w:tr w:rsidR="004F180D" w:rsidDel="00560DD7" w:rsidTr="00A356E5">
        <w:trPr>
          <w:trHeight w:val="128"/>
          <w:jc w:val="center"/>
          <w:del w:id="52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53" w:author="Huawei1" w:date="2020-04-07T15:07:00Z"/>
                <w:lang w:eastAsia="zh-CN"/>
              </w:rPr>
            </w:pPr>
            <w:del w:id="54" w:author="Huawei1" w:date="2020-04-07T15:07:00Z">
              <w:r w:rsidDel="00560DD7">
                <w:delText>fqdn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55" w:author="Huawei1" w:date="2020-04-07T15:07:00Z"/>
                <w:lang w:eastAsia="zh-CN"/>
              </w:rPr>
            </w:pPr>
            <w:del w:id="56" w:author="Huawei1" w:date="2020-04-07T15:07:00Z">
              <w:r w:rsidDel="00560DD7">
                <w:delText>Fqdn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57" w:author="Huawei1" w:date="2020-04-07T15:07:00Z"/>
                <w:noProof/>
                <w:lang w:eastAsia="zh-CN"/>
              </w:rPr>
            </w:pPr>
            <w:del w:id="58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59" w:author="Huawei1" w:date="2020-04-07T15:07:00Z"/>
                <w:noProof/>
                <w:lang w:eastAsia="zh-CN"/>
              </w:rPr>
            </w:pPr>
            <w:del w:id="60" w:author="Huawei1" w:date="2020-04-07T15:07:00Z">
              <w:r w:rsidDel="00560DD7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61" w:author="Huawei1" w:date="2020-04-07T15:07:00Z"/>
                <w:rFonts w:cs="Arial"/>
                <w:szCs w:val="18"/>
                <w:lang w:eastAsia="zh-CN"/>
              </w:rPr>
            </w:pPr>
            <w:del w:id="62" w:author="Huawei1" w:date="2020-04-07T15:07:00Z">
              <w:r w:rsidDel="00560DD7">
                <w:delText xml:space="preserve">Indicates a FQDN of the </w:delText>
              </w:r>
              <w:r w:rsidDel="00560DD7">
                <w:rPr>
                  <w:lang w:eastAsia="zh-CN"/>
                </w:rPr>
                <w:delText>V2X application server</w:delText>
              </w:r>
              <w:r w:rsidDel="00560DD7"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63" w:author="Huawei1" w:date="2020-04-07T15:07:00Z"/>
              </w:rPr>
            </w:pPr>
          </w:p>
        </w:tc>
      </w:tr>
      <w:tr w:rsidR="004F180D" w:rsidDel="00560DD7" w:rsidTr="00A356E5">
        <w:trPr>
          <w:trHeight w:val="128"/>
          <w:jc w:val="center"/>
          <w:del w:id="64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65" w:author="Huawei1" w:date="2020-04-07T15:07:00Z"/>
                <w:rFonts w:eastAsia="Batang" w:cs="Arial"/>
                <w:szCs w:val="18"/>
                <w:lang w:eastAsia="ja-JP"/>
              </w:rPr>
            </w:pPr>
            <w:del w:id="66" w:author="Huawei1" w:date="2020-04-07T15:07:00Z">
              <w:r w:rsidDel="00560DD7">
                <w:delText>ipv4Addrs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67" w:author="Huawei1" w:date="2020-04-07T15:07:00Z"/>
                <w:rFonts w:eastAsia="Batang" w:cs="Arial"/>
                <w:szCs w:val="18"/>
                <w:lang w:eastAsia="ja-JP"/>
              </w:rPr>
            </w:pPr>
            <w:del w:id="68" w:author="Huawei1" w:date="2020-04-07T15:07:00Z">
              <w:r w:rsidDel="00560DD7">
                <w:delText>array(Ipv4Addr)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69" w:author="Huawei1" w:date="2020-04-07T15:07:00Z"/>
                <w:lang w:eastAsia="zh-CN"/>
              </w:rPr>
            </w:pPr>
            <w:del w:id="70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71" w:author="Huawei1" w:date="2020-04-07T15:07:00Z"/>
                <w:lang w:eastAsia="zh-CN"/>
              </w:rPr>
            </w:pPr>
            <w:del w:id="72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3" w:author="Huawei1" w:date="2020-04-07T15:07:00Z"/>
              </w:rPr>
            </w:pPr>
            <w:del w:id="74" w:author="Huawei1" w:date="2020-04-07T15:07:00Z">
              <w:r w:rsidDel="00560DD7">
                <w:delText xml:space="preserve">The IPv4 Address(es) of the </w:delText>
              </w:r>
              <w:r w:rsidDel="00560DD7">
                <w:rPr>
                  <w:lang w:eastAsia="zh-CN"/>
                </w:rPr>
                <w:delText>V2X application server</w:delText>
              </w:r>
              <w:r w:rsidDel="00560DD7"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5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76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7" w:author="Huawei1" w:date="2020-04-07T15:07:00Z"/>
                <w:lang w:eastAsia="zh-CN"/>
              </w:rPr>
            </w:pPr>
            <w:del w:id="78" w:author="Huawei1" w:date="2020-04-07T15:07:00Z">
              <w:r w:rsidDel="00560DD7">
                <w:delText>ipv6Addrs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9" w:author="Huawei1" w:date="2020-04-07T15:07:00Z"/>
                <w:lang w:eastAsia="zh-CN"/>
              </w:rPr>
            </w:pPr>
            <w:del w:id="80" w:author="Huawei1" w:date="2020-04-07T15:07:00Z">
              <w:r w:rsidDel="00560DD7">
                <w:delText>array(Ipv6Addr)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81" w:author="Huawei1" w:date="2020-04-07T15:07:00Z"/>
                <w:lang w:eastAsia="zh-CN"/>
              </w:rPr>
            </w:pPr>
            <w:del w:id="82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83" w:author="Huawei1" w:date="2020-04-07T15:07:00Z"/>
                <w:lang w:eastAsia="zh-CN"/>
              </w:rPr>
            </w:pPr>
            <w:del w:id="84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85" w:author="Huawei1" w:date="2020-04-07T15:07:00Z"/>
              </w:rPr>
            </w:pPr>
            <w:del w:id="86" w:author="Huawei1" w:date="2020-04-07T15:07:00Z">
              <w:r w:rsidDel="00560DD7">
                <w:delText xml:space="preserve">The IPv6 Address(es) of the </w:delText>
              </w:r>
              <w:r w:rsidDel="00560DD7">
                <w:rPr>
                  <w:lang w:eastAsia="zh-CN"/>
                </w:rPr>
                <w:delText>V2X application server</w:delText>
              </w:r>
              <w:r w:rsidDel="00560DD7"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87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88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89" w:author="Huawei1" w:date="2020-04-07T15:07:00Z"/>
              </w:rPr>
            </w:pPr>
            <w:del w:id="90" w:author="Huawei1" w:date="2020-04-07T15:07:00Z">
              <w:r w:rsidDel="00560DD7">
                <w:delText>udpPortNumbers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91" w:author="Huawei1" w:date="2020-04-07T15:07:00Z"/>
              </w:rPr>
            </w:pPr>
            <w:del w:id="92" w:author="Huawei1" w:date="2020-04-07T15:07:00Z">
              <w:r w:rsidDel="00560DD7">
                <w:delText>array(Uinteger)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93" w:author="Huawei1" w:date="2020-04-07T15:07:00Z"/>
                <w:lang w:eastAsia="zh-CN"/>
              </w:rPr>
            </w:pPr>
            <w:del w:id="94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95" w:author="Huawei1" w:date="2020-04-07T15:07:00Z"/>
                <w:lang w:eastAsia="zh-CN"/>
              </w:rPr>
            </w:pPr>
            <w:del w:id="96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97" w:author="Huawei1" w:date="2020-04-07T15:07:00Z"/>
              </w:rPr>
            </w:pPr>
            <w:del w:id="98" w:author="Huawei1" w:date="2020-04-07T15:07:00Z">
              <w:r w:rsidDel="00560DD7">
                <w:rPr>
                  <w:rFonts w:cs="Arial"/>
                  <w:szCs w:val="18"/>
                </w:rPr>
                <w:delText xml:space="preserve">UDP port number(s). 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99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00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01" w:author="Huawei1" w:date="2020-04-07T15:07:00Z"/>
              </w:rPr>
            </w:pPr>
            <w:del w:id="102" w:author="Huawei1" w:date="2020-04-07T15:07:00Z">
              <w:r w:rsidDel="00560DD7">
                <w:delText>tcpPortNumbers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03" w:author="Huawei1" w:date="2020-04-07T15:07:00Z"/>
              </w:rPr>
            </w:pPr>
            <w:del w:id="104" w:author="Huawei1" w:date="2020-04-07T15:07:00Z">
              <w:r w:rsidDel="00560DD7">
                <w:delText>array(Uinteger)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05" w:author="Huawei1" w:date="2020-04-07T15:07:00Z"/>
              </w:rPr>
            </w:pPr>
            <w:del w:id="106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07" w:author="Huawei1" w:date="2020-04-07T15:07:00Z"/>
              </w:rPr>
            </w:pPr>
            <w:del w:id="108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09" w:author="Huawei1" w:date="2020-04-07T15:07:00Z"/>
              </w:rPr>
            </w:pPr>
            <w:del w:id="110" w:author="Huawei1" w:date="2020-04-07T15:07:00Z">
              <w:r w:rsidDel="00560DD7">
                <w:rPr>
                  <w:rFonts w:cs="Arial"/>
                  <w:szCs w:val="18"/>
                </w:rPr>
                <w:delText xml:space="preserve">TCP port number(s). 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11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12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13" w:author="Huawei1" w:date="2020-04-07T15:07:00Z"/>
                <w:lang w:eastAsia="zh-CN"/>
              </w:rPr>
            </w:pPr>
            <w:del w:id="114" w:author="Huawei1" w:date="2020-04-07T15:07:00Z">
              <w:r w:rsidDel="00560DD7">
                <w:rPr>
                  <w:rFonts w:hint="eastAsia"/>
                  <w:lang w:eastAsia="zh-CN"/>
                </w:rPr>
                <w:delText>p</w:delText>
              </w:r>
              <w:r w:rsidDel="00560DD7">
                <w:rPr>
                  <w:lang w:eastAsia="zh-CN"/>
                </w:rPr>
                <w:delText>lmns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15" w:author="Huawei1" w:date="2020-04-07T15:07:00Z"/>
                <w:lang w:eastAsia="zh-CN"/>
              </w:rPr>
            </w:pPr>
            <w:del w:id="116" w:author="Huawei1" w:date="2020-04-07T15:07:00Z">
              <w:r w:rsidDel="00560DD7">
                <w:rPr>
                  <w:rFonts w:hint="eastAsia"/>
                  <w:lang w:eastAsia="zh-CN"/>
                </w:rPr>
                <w:delText>a</w:delText>
              </w:r>
              <w:r w:rsidDel="00560DD7">
                <w:rPr>
                  <w:lang w:eastAsia="zh-CN"/>
                </w:rPr>
                <w:delText>rray(Plmn)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17" w:author="Huawei1" w:date="2020-04-07T15:07:00Z"/>
                <w:lang w:eastAsia="zh-CN"/>
              </w:rPr>
            </w:pPr>
            <w:del w:id="118" w:author="Huawei1" w:date="2020-04-07T15:07:00Z">
              <w:r w:rsidDel="00560DD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19" w:author="Huawei1" w:date="2020-04-07T15:07:00Z"/>
                <w:lang w:eastAsia="zh-CN"/>
              </w:rPr>
            </w:pPr>
            <w:del w:id="120" w:author="Huawei1" w:date="2020-04-07T15:07:00Z">
              <w:r w:rsidDel="00560DD7">
                <w:rPr>
                  <w:rFonts w:hint="eastAsia"/>
                  <w:lang w:eastAsia="zh-CN"/>
                </w:rPr>
                <w:delText>1</w:delText>
              </w:r>
              <w:r w:rsidDel="00560DD7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1" w:author="Huawei1" w:date="2020-04-07T15:07:00Z"/>
                <w:rFonts w:cs="Arial"/>
                <w:szCs w:val="18"/>
                <w:lang w:eastAsia="zh-CN"/>
              </w:rPr>
            </w:pPr>
            <w:del w:id="122" w:author="Huawei1" w:date="2020-04-07T15:07:00Z">
              <w:r w:rsidDel="00560DD7">
                <w:rPr>
                  <w:rFonts w:cs="Arial"/>
                  <w:szCs w:val="18"/>
                  <w:lang w:eastAsia="zh-CN"/>
                </w:rPr>
                <w:delText>A list of PLMNs.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3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24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5" w:author="Huawei1" w:date="2020-04-07T15:07:00Z"/>
                <w:lang w:eastAsia="zh-CN"/>
              </w:rPr>
            </w:pPr>
            <w:del w:id="126" w:author="Huawei1" w:date="2020-04-07T15:07:00Z">
              <w:r w:rsidDel="00560DD7">
                <w:rPr>
                  <w:szCs w:val="16"/>
                </w:rPr>
                <w:delText>geographicalArea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7" w:author="Huawei1" w:date="2020-04-07T15:07:00Z"/>
                <w:lang w:eastAsia="zh-CN"/>
              </w:rPr>
            </w:pPr>
            <w:del w:id="128" w:author="Huawei1" w:date="2020-04-07T15:07:00Z">
              <w:r w:rsidDel="00560DD7">
                <w:rPr>
                  <w:rFonts w:hint="eastAsia"/>
                  <w:lang w:eastAsia="zh-CN"/>
                </w:rPr>
                <w:delText>s</w:delText>
              </w:r>
              <w:r w:rsidDel="00560DD7">
                <w:rPr>
                  <w:lang w:eastAsia="zh-CN"/>
                </w:rPr>
                <w:delText>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29" w:author="Huawei1" w:date="2020-04-07T15:07:00Z"/>
                <w:lang w:eastAsia="zh-CN"/>
              </w:rPr>
            </w:pPr>
            <w:del w:id="130" w:author="Huawei1" w:date="2020-04-07T15:07:00Z">
              <w:r w:rsidDel="00560DD7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31" w:author="Huawei1" w:date="2020-04-07T15:07:00Z"/>
                <w:lang w:eastAsia="zh-CN"/>
              </w:rPr>
            </w:pPr>
            <w:del w:id="132" w:author="Huawei1" w:date="2020-04-07T15:07:00Z">
              <w:r w:rsidDel="00560DD7"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33" w:author="Huawei1" w:date="2020-04-07T15:07:00Z"/>
                <w:rFonts w:cs="Arial"/>
                <w:szCs w:val="18"/>
              </w:rPr>
            </w:pPr>
            <w:del w:id="134" w:author="Huawei1" w:date="2020-04-07T15:07:00Z">
              <w:r w:rsidDel="00560DD7">
                <w:rPr>
                  <w:rFonts w:cs="Arial"/>
                  <w:szCs w:val="18"/>
                </w:rPr>
                <w:delText>Refer to geographical Information.</w:delText>
              </w:r>
            </w:del>
          </w:p>
          <w:p w:rsidR="004F180D" w:rsidDel="00560DD7" w:rsidRDefault="004F180D" w:rsidP="004F180D">
            <w:pPr>
              <w:pStyle w:val="TAL"/>
              <w:rPr>
                <w:del w:id="135" w:author="Huawei1" w:date="2020-04-07T15:07:00Z"/>
                <w:rFonts w:cs="Arial"/>
                <w:szCs w:val="18"/>
              </w:rPr>
            </w:pPr>
            <w:del w:id="136" w:author="Huawei1" w:date="2020-04-07T15:07:00Z">
              <w:r w:rsidDel="00560DD7">
                <w:rPr>
                  <w:rFonts w:cs="Arial"/>
                  <w:szCs w:val="18"/>
                </w:rPr>
                <w:delText>See 23.032 [30] subclause 7.3.2. Only the description of an ellipsoid point with uncertainty circle is allowed to be used.</w:delText>
              </w:r>
            </w:del>
          </w:p>
          <w:p w:rsidR="004F180D" w:rsidDel="00560DD7" w:rsidRDefault="004F180D" w:rsidP="004F180D">
            <w:pPr>
              <w:pStyle w:val="TAL"/>
              <w:rPr>
                <w:del w:id="137" w:author="Huawei1" w:date="2020-04-07T15:07:00Z"/>
                <w:rFonts w:cs="Arial"/>
                <w:szCs w:val="18"/>
                <w:lang w:eastAsia="zh-CN"/>
              </w:rPr>
            </w:pPr>
            <w:del w:id="138" w:author="Huawei1" w:date="2020-04-07T15:07:00Z">
              <w:r w:rsidDel="00560DD7">
                <w:rPr>
                  <w:rFonts w:cs="Arial"/>
                  <w:szCs w:val="18"/>
                </w:rPr>
                <w:delText>Allowed characters are 0-9 and A-F.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39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40" w:author="Huawei1" w:date="2020-04-07T15:07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N"/>
              <w:rPr>
                <w:del w:id="141" w:author="Huawei1" w:date="2020-04-07T15:07:00Z"/>
                <w:rFonts w:cs="Arial"/>
                <w:szCs w:val="18"/>
                <w:lang w:eastAsia="zh-CN"/>
              </w:rPr>
            </w:pPr>
            <w:del w:id="142" w:author="Huawei1" w:date="2020-04-07T15:07:00Z">
              <w:r w:rsidDel="00560DD7">
                <w:rPr>
                  <w:rFonts w:hint="eastAsia"/>
                  <w:lang w:eastAsia="ja-JP"/>
                </w:rPr>
                <w:delText>N</w:delText>
              </w:r>
              <w:r w:rsidDel="00560DD7">
                <w:rPr>
                  <w:lang w:eastAsia="ja-JP"/>
                </w:rPr>
                <w:delText xml:space="preserve">OTE: </w:delText>
              </w:r>
              <w:r w:rsidDel="00560DD7">
                <w:tab/>
              </w:r>
              <w:r w:rsidDel="00560DD7">
                <w:rPr>
                  <w:lang w:eastAsia="ja-JP"/>
                </w:rPr>
                <w:delText xml:space="preserve">Either the FQDN </w:delText>
              </w:r>
              <w:r w:rsidDel="00560DD7">
                <w:rPr>
                  <w:rFonts w:hint="eastAsia"/>
                  <w:lang w:eastAsia="ja-JP"/>
                </w:rPr>
                <w:delText>(</w:delText>
              </w:r>
              <w:r w:rsidDel="00560DD7">
                <w:rPr>
                  <w:lang w:eastAsia="ja-JP"/>
                </w:rPr>
                <w:delText xml:space="preserve">i.e. "fqdn" attribute) or IP endpoint(s) ( i.e. </w:delText>
              </w:r>
              <w:r w:rsidDel="00560DD7">
                <w:rPr>
                  <w:rFonts w:hint="eastAsia"/>
                  <w:lang w:eastAsia="ja-JP"/>
                </w:rPr>
                <w:delText>a</w:delText>
              </w:r>
              <w:r w:rsidDel="00560DD7">
                <w:rPr>
                  <w:lang w:eastAsia="ja-JP"/>
                </w:rPr>
                <w:delText xml:space="preserve"> combination of "ipv4Addrs" and "</w:delText>
              </w:r>
              <w:r w:rsidDel="00560DD7">
                <w:rPr>
                  <w:rFonts w:hint="eastAsia"/>
                  <w:lang w:eastAsia="ja-JP"/>
                </w:rPr>
                <w:delText>u</w:delText>
              </w:r>
              <w:r w:rsidDel="00560DD7">
                <w:rPr>
                  <w:lang w:eastAsia="ja-JP"/>
                </w:rPr>
                <w:delText xml:space="preserve">dpPortNumbers" </w:delText>
              </w:r>
              <w:r w:rsidDel="00560DD7">
                <w:rPr>
                  <w:rFonts w:hint="eastAsia"/>
                  <w:lang w:eastAsia="ja-JP"/>
                </w:rPr>
                <w:delText>or</w:delText>
              </w:r>
              <w:r w:rsidDel="00560DD7">
                <w:rPr>
                  <w:lang w:eastAsia="ja-JP"/>
                </w:rPr>
                <w:delText xml:space="preserve"> "tcpPortNumbers", or </w:delText>
              </w:r>
              <w:r w:rsidDel="00560DD7">
                <w:rPr>
                  <w:rFonts w:hint="eastAsia"/>
                  <w:lang w:eastAsia="ja-JP"/>
                </w:rPr>
                <w:delText>a</w:delText>
              </w:r>
              <w:r w:rsidDel="00560DD7">
                <w:rPr>
                  <w:lang w:eastAsia="ja-JP"/>
                </w:rPr>
                <w:delText xml:space="preserve"> combination of "ipv6Addrs" and "</w:delText>
              </w:r>
              <w:r w:rsidDel="00560DD7">
                <w:rPr>
                  <w:rFonts w:hint="eastAsia"/>
                  <w:lang w:eastAsia="ja-JP"/>
                </w:rPr>
                <w:delText>u</w:delText>
              </w:r>
              <w:r w:rsidDel="00560DD7">
                <w:rPr>
                  <w:lang w:eastAsia="ja-JP"/>
                </w:rPr>
                <w:delText xml:space="preserve">dpPortNumbers" </w:delText>
              </w:r>
              <w:r w:rsidDel="00560DD7">
                <w:rPr>
                  <w:rFonts w:hint="eastAsia"/>
                  <w:lang w:eastAsia="ja-JP"/>
                </w:rPr>
                <w:delText>or</w:delText>
              </w:r>
              <w:r w:rsidDel="00560DD7">
                <w:rPr>
                  <w:lang w:eastAsia="ja-JP"/>
                </w:rPr>
                <w:delText xml:space="preserve"> "tcpPortNumbers") shall be included.</w:delText>
              </w:r>
            </w:del>
          </w:p>
        </w:tc>
      </w:tr>
    </w:tbl>
    <w:p w:rsidR="00A356E5" w:rsidRDefault="00A356E5" w:rsidP="00A356E5">
      <w:pPr>
        <w:rPr>
          <w:noProof/>
        </w:rPr>
      </w:pPr>
    </w:p>
    <w:p w:rsidR="005D2A23" w:rsidRDefault="005D2A23" w:rsidP="005D2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60149" w:rsidRDefault="00160149" w:rsidP="00160149">
      <w:pPr>
        <w:pStyle w:val="5"/>
        <w:rPr>
          <w:ins w:id="143" w:author="Huawei1" w:date="2020-04-07T13:55:00Z"/>
        </w:rPr>
      </w:pPr>
      <w:ins w:id="144" w:author="Huawei1" w:date="2020-04-07T13:55:00Z">
        <w:r>
          <w:t>5.11.2.3</w:t>
        </w:r>
        <w:proofErr w:type="gramStart"/>
        <w:r>
          <w:t>.x</w:t>
        </w:r>
      </w:ins>
      <w:ins w:id="145" w:author="Huawei1" w:date="2020-04-07T14:32:00Z">
        <w:r w:rsidR="005C5408">
          <w:t>1</w:t>
        </w:r>
      </w:ins>
      <w:proofErr w:type="gramEnd"/>
      <w:ins w:id="146" w:author="Huawei1" w:date="2020-04-07T13:55:00Z">
        <w:r>
          <w:tab/>
          <w:t xml:space="preserve">Type: </w:t>
        </w:r>
        <w:proofErr w:type="spellStart"/>
        <w:r>
          <w:rPr>
            <w:lang w:eastAsia="zh-CN"/>
          </w:rPr>
          <w:t>PlmnInfo</w:t>
        </w:r>
        <w:proofErr w:type="spellEnd"/>
      </w:ins>
    </w:p>
    <w:p w:rsidR="00160149" w:rsidRDefault="00160149" w:rsidP="00160149">
      <w:pPr>
        <w:pStyle w:val="TH"/>
        <w:rPr>
          <w:ins w:id="147" w:author="Huawei1" w:date="2020-04-07T13:55:00Z"/>
        </w:rPr>
      </w:pPr>
      <w:ins w:id="148" w:author="Huawei1" w:date="2020-04-07T13:55:00Z">
        <w:r>
          <w:rPr>
            <w:noProof/>
          </w:rPr>
          <w:t>Table </w:t>
        </w:r>
        <w:r>
          <w:t>5.11.2.3.</w:t>
        </w:r>
      </w:ins>
      <w:ins w:id="149" w:author="Huawei1" w:date="2020-04-07T14:32:00Z">
        <w:r w:rsidR="005C5408">
          <w:t>x1</w:t>
        </w:r>
      </w:ins>
      <w:ins w:id="150" w:author="Huawei1" w:date="2020-04-07T13:55:00Z">
        <w:r>
          <w:t xml:space="preserve">-1: </w:t>
        </w:r>
        <w:r>
          <w:rPr>
            <w:noProof/>
          </w:rPr>
          <w:t xml:space="preserve">Definition of type </w:t>
        </w:r>
      </w:ins>
      <w:ins w:id="151" w:author="Huawei1" w:date="2020-04-07T14:00:00Z">
        <w:r>
          <w:rPr>
            <w:noProof/>
          </w:rPr>
          <w:t>PlmnInfo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60149" w:rsidTr="00E76E79">
        <w:trPr>
          <w:trHeight w:val="128"/>
          <w:jc w:val="center"/>
          <w:ins w:id="152" w:author="Huawei1" w:date="2020-04-07T13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E76E79">
            <w:pPr>
              <w:pStyle w:val="TAH"/>
              <w:rPr>
                <w:ins w:id="153" w:author="Huawei1" w:date="2020-04-07T13:55:00Z"/>
              </w:rPr>
            </w:pPr>
            <w:ins w:id="154" w:author="Huawei1" w:date="2020-04-07T13:55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E76E79">
            <w:pPr>
              <w:pStyle w:val="TAH"/>
              <w:rPr>
                <w:ins w:id="155" w:author="Huawei1" w:date="2020-04-07T13:55:00Z"/>
              </w:rPr>
            </w:pPr>
            <w:ins w:id="156" w:author="Huawei1" w:date="2020-04-07T13:5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E76E79">
            <w:pPr>
              <w:pStyle w:val="TAH"/>
              <w:rPr>
                <w:ins w:id="157" w:author="Huawei1" w:date="2020-04-07T13:55:00Z"/>
              </w:rPr>
            </w:pPr>
            <w:ins w:id="158" w:author="Huawei1" w:date="2020-04-07T13:5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E76E79">
            <w:pPr>
              <w:pStyle w:val="TAH"/>
              <w:rPr>
                <w:ins w:id="159" w:author="Huawei1" w:date="2020-04-07T13:55:00Z"/>
              </w:rPr>
            </w:pPr>
            <w:ins w:id="160" w:author="Huawei1" w:date="2020-04-07T13:5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E76E79">
            <w:pPr>
              <w:pStyle w:val="TAH"/>
              <w:rPr>
                <w:ins w:id="161" w:author="Huawei1" w:date="2020-04-07T13:55:00Z"/>
              </w:rPr>
            </w:pPr>
            <w:ins w:id="162" w:author="Huawei1" w:date="2020-04-07T13:5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0149" w:rsidRDefault="00160149" w:rsidP="00E76E79">
            <w:pPr>
              <w:pStyle w:val="TAH"/>
              <w:rPr>
                <w:ins w:id="163" w:author="Huawei1" w:date="2020-04-07T13:55:00Z"/>
              </w:rPr>
            </w:pPr>
            <w:ins w:id="164" w:author="Huawei1" w:date="2020-04-07T13:55:00Z">
              <w:r>
                <w:t>Applicability</w:t>
              </w:r>
            </w:ins>
          </w:p>
        </w:tc>
      </w:tr>
      <w:tr w:rsidR="00160149" w:rsidTr="00E76E79">
        <w:trPr>
          <w:trHeight w:val="128"/>
          <w:jc w:val="center"/>
          <w:ins w:id="165" w:author="Huawei1" w:date="2020-04-07T13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F"/>
              <w:keepNext/>
              <w:spacing w:after="0"/>
              <w:jc w:val="left"/>
              <w:rPr>
                <w:ins w:id="166" w:author="Huawei1" w:date="2020-04-07T13:55:00Z"/>
                <w:b w:val="0"/>
                <w:sz w:val="18"/>
                <w:szCs w:val="18"/>
              </w:rPr>
            </w:pPr>
            <w:ins w:id="167" w:author="Huawei1" w:date="2020-04-07T14:00:00Z">
              <w:r>
                <w:rPr>
                  <w:b w:val="0"/>
                  <w:noProof/>
                  <w:sz w:val="18"/>
                  <w:szCs w:val="18"/>
                </w:rPr>
                <w:t>plmnId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F"/>
              <w:keepNext/>
              <w:spacing w:after="0"/>
              <w:jc w:val="left"/>
              <w:rPr>
                <w:ins w:id="168" w:author="Huawei1" w:date="2020-04-07T13:55:00Z"/>
                <w:b w:val="0"/>
                <w:sz w:val="18"/>
                <w:szCs w:val="18"/>
              </w:rPr>
            </w:pPr>
            <w:ins w:id="169" w:author="Huawei1" w:date="2020-04-07T14:00:00Z">
              <w:r>
                <w:rPr>
                  <w:b w:val="0"/>
                  <w:noProof/>
                  <w:sz w:val="18"/>
                  <w:szCs w:val="18"/>
                </w:rPr>
                <w:t>Plmn</w:t>
              </w:r>
            </w:ins>
            <w:ins w:id="170" w:author="Huawei1" w:date="2020-04-07T14:01:00Z">
              <w:r>
                <w:rPr>
                  <w:b w:val="0"/>
                  <w:noProof/>
                  <w:sz w:val="18"/>
                  <w:szCs w:val="18"/>
                </w:rPr>
                <w:t>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E76E79">
            <w:pPr>
              <w:pStyle w:val="TAC"/>
              <w:rPr>
                <w:ins w:id="171" w:author="Huawei1" w:date="2020-04-07T13:55:00Z"/>
              </w:rPr>
            </w:pPr>
            <w:ins w:id="172" w:author="Huawei1" w:date="2020-04-07T14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AC"/>
              <w:jc w:val="left"/>
              <w:rPr>
                <w:ins w:id="173" w:author="Huawei1" w:date="2020-04-07T13:55:00Z"/>
              </w:rPr>
            </w:pPr>
            <w:ins w:id="174" w:author="Huawei1" w:date="2020-04-07T14:0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AL"/>
              <w:rPr>
                <w:ins w:id="175" w:author="Huawei1" w:date="2020-04-07T13:55:00Z"/>
                <w:rFonts w:cs="Arial"/>
                <w:szCs w:val="18"/>
                <w:lang w:eastAsia="zh-CN"/>
              </w:rPr>
            </w:pPr>
            <w:ins w:id="176" w:author="Huawei1" w:date="2020-04-07T13:55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77" w:author="Huawei1" w:date="2020-04-07T14:02:00Z">
              <w:r>
                <w:rPr>
                  <w:rFonts w:cs="Arial"/>
                  <w:szCs w:val="18"/>
                  <w:lang w:eastAsia="zh-CN"/>
                </w:rPr>
                <w:t>a PLMN Id.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E76E79">
            <w:pPr>
              <w:pStyle w:val="TAL"/>
              <w:rPr>
                <w:ins w:id="178" w:author="Huawei1" w:date="2020-04-07T13:55:00Z"/>
                <w:rFonts w:cs="Arial"/>
                <w:szCs w:val="18"/>
              </w:rPr>
            </w:pPr>
          </w:p>
        </w:tc>
      </w:tr>
      <w:tr w:rsidR="00160149" w:rsidTr="00E76E79">
        <w:trPr>
          <w:trHeight w:val="128"/>
          <w:jc w:val="center"/>
          <w:ins w:id="179" w:author="Huawei1" w:date="2020-04-07T13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5C5408">
            <w:pPr>
              <w:pStyle w:val="TF"/>
              <w:keepNext/>
              <w:spacing w:after="0"/>
              <w:jc w:val="left"/>
              <w:rPr>
                <w:ins w:id="180" w:author="Huawei1" w:date="2020-04-07T13:55:00Z"/>
                <w:b w:val="0"/>
                <w:noProof/>
                <w:sz w:val="18"/>
                <w:szCs w:val="18"/>
              </w:rPr>
            </w:pPr>
            <w:ins w:id="181" w:author="Huawei1" w:date="2020-04-07T14:24:00Z">
              <w:r>
                <w:rPr>
                  <w:b w:val="0"/>
                  <w:noProof/>
                  <w:sz w:val="18"/>
                  <w:szCs w:val="18"/>
                </w:rPr>
                <w:t>serId</w:t>
              </w:r>
            </w:ins>
            <w:ins w:id="182" w:author="Huawei1" w:date="2020-04-07T14:03:00Z">
              <w:r w:rsidR="005D2A23">
                <w:rPr>
                  <w:b w:val="0"/>
                  <w:noProof/>
                  <w:sz w:val="18"/>
                  <w:szCs w:val="18"/>
                </w:rPr>
                <w:t>UnInfo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321932" w:rsidP="00260A6F">
            <w:pPr>
              <w:pStyle w:val="TF"/>
              <w:keepNext/>
              <w:spacing w:after="0"/>
              <w:jc w:val="left"/>
              <w:rPr>
                <w:ins w:id="183" w:author="Huawei1" w:date="2020-04-07T13:55:00Z"/>
                <w:b w:val="0"/>
                <w:noProof/>
                <w:sz w:val="18"/>
                <w:szCs w:val="18"/>
              </w:rPr>
            </w:pPr>
            <w:ins w:id="184" w:author="Huawei1" w:date="2020-04-07T14:40:00Z">
              <w:r>
                <w:rPr>
                  <w:b w:val="0"/>
                  <w:noProof/>
                  <w:sz w:val="18"/>
                  <w:szCs w:val="18"/>
                </w:rPr>
                <w:t>a</w:t>
              </w:r>
            </w:ins>
            <w:ins w:id="185" w:author="Huawei1" w:date="2020-04-07T14:23:00Z">
              <w:r w:rsidR="003F5495" w:rsidRPr="003F5495">
                <w:rPr>
                  <w:b w:val="0"/>
                  <w:noProof/>
                  <w:sz w:val="18"/>
                  <w:szCs w:val="18"/>
                </w:rPr>
                <w:t>rray</w:t>
              </w:r>
              <w:r w:rsidR="003F5495">
                <w:rPr>
                  <w:b w:val="0"/>
                  <w:noProof/>
                  <w:sz w:val="18"/>
                  <w:szCs w:val="18"/>
                </w:rPr>
                <w:t>(</w:t>
              </w:r>
            </w:ins>
            <w:ins w:id="186" w:author="Huawei1" w:date="2020-04-07T14:24:00Z">
              <w:r w:rsidR="005C5408">
                <w:rPr>
                  <w:b w:val="0"/>
                  <w:noProof/>
                  <w:sz w:val="18"/>
                  <w:szCs w:val="18"/>
                </w:rPr>
                <w:t>A</w:t>
              </w:r>
            </w:ins>
            <w:ins w:id="187" w:author="Huawei1" w:date="2020-04-07T15:01:00Z">
              <w:r w:rsidR="00260A6F">
                <w:rPr>
                  <w:b w:val="0"/>
                  <w:noProof/>
                  <w:sz w:val="18"/>
                  <w:szCs w:val="18"/>
                </w:rPr>
                <w:t>s</w:t>
              </w:r>
            </w:ins>
            <w:ins w:id="188" w:author="Huawei1" w:date="2020-04-07T14:24:00Z">
              <w:r w:rsidR="005C5408">
                <w:rPr>
                  <w:b w:val="0"/>
                  <w:noProof/>
                  <w:sz w:val="18"/>
                  <w:szCs w:val="18"/>
                </w:rPr>
                <w:t>Address)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E76E79">
            <w:pPr>
              <w:pStyle w:val="TAC"/>
              <w:rPr>
                <w:ins w:id="189" w:author="Huawei1" w:date="2020-04-07T13:55:00Z"/>
                <w:noProof/>
                <w:szCs w:val="18"/>
                <w:lang w:eastAsia="zh-CN"/>
              </w:rPr>
            </w:pPr>
            <w:ins w:id="190" w:author="Huawei1" w:date="2020-04-07T14:25:00Z">
              <w:r>
                <w:rPr>
                  <w:rFonts w:hint="eastAsia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E76E79">
            <w:pPr>
              <w:pStyle w:val="TAC"/>
              <w:jc w:val="left"/>
              <w:rPr>
                <w:ins w:id="191" w:author="Huawei1" w:date="2020-04-07T13:55:00Z"/>
                <w:noProof/>
                <w:szCs w:val="18"/>
                <w:lang w:eastAsia="zh-CN"/>
              </w:rPr>
            </w:pPr>
            <w:ins w:id="192" w:author="Huawei1" w:date="2020-04-07T14:26:00Z">
              <w:r>
                <w:rPr>
                  <w:rFonts w:hint="eastAsia"/>
                  <w:noProof/>
                  <w:szCs w:val="18"/>
                  <w:lang w:eastAsia="zh-CN"/>
                </w:rPr>
                <w:t>1</w:t>
              </w:r>
              <w:r>
                <w:rPr>
                  <w:noProof/>
                  <w:szCs w:val="18"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5C5408">
            <w:pPr>
              <w:pStyle w:val="TAL"/>
              <w:rPr>
                <w:ins w:id="193" w:author="Huawei1" w:date="2020-04-07T13:55:00Z"/>
                <w:b/>
                <w:noProof/>
                <w:szCs w:val="18"/>
              </w:rPr>
            </w:pPr>
            <w:ins w:id="194" w:author="Huawei1" w:date="2020-04-07T14:25:00Z">
              <w:r>
                <w:rPr>
                  <w:rFonts w:cs="Arial"/>
                  <w:szCs w:val="18"/>
                  <w:lang w:eastAsia="zh-CN"/>
                </w:rPr>
                <w:t>C</w:t>
              </w:r>
              <w:r w:rsidRPr="005C5408">
                <w:rPr>
                  <w:rFonts w:cs="Arial"/>
                  <w:szCs w:val="18"/>
                  <w:lang w:eastAsia="zh-CN"/>
                </w:rPr>
                <w:t xml:space="preserve">ontains information for V2X services not identified by V2X service identifiers, applicable in </w:t>
              </w:r>
            </w:ins>
            <w:ins w:id="195" w:author="Huawei1" w:date="2020-04-07T14:26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96" w:author="Huawei1" w:date="2020-04-07T14:25:00Z">
              <w:r w:rsidRPr="005C540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97" w:author="Huawei1" w:date="2020-04-07T14:26:00Z">
              <w:r>
                <w:rPr>
                  <w:rFonts w:cs="Arial"/>
                  <w:szCs w:val="18"/>
                  <w:lang w:eastAsia="zh-CN"/>
                </w:rPr>
                <w:t xml:space="preserve">indicated </w:t>
              </w:r>
            </w:ins>
            <w:ins w:id="198" w:author="Huawei1" w:date="2020-04-07T14:25:00Z">
              <w:r w:rsidRPr="005C5408">
                <w:rPr>
                  <w:rFonts w:cs="Arial"/>
                  <w:szCs w:val="18"/>
                  <w:lang w:eastAsia="zh-CN"/>
                </w:rPr>
                <w:t>PLMN</w:t>
              </w:r>
            </w:ins>
            <w:ins w:id="199" w:author="Huawei1" w:date="2020-04-07T14:26:00Z">
              <w:r>
                <w:rPr>
                  <w:rFonts w:cs="Arial"/>
                  <w:szCs w:val="18"/>
                  <w:lang w:eastAsia="zh-CN"/>
                </w:rPr>
                <w:t>(s).</w:t>
              </w:r>
            </w:ins>
            <w:ins w:id="200" w:author="Huawei1" w:date="2020-04-07T14:53:00Z">
              <w:r w:rsidR="004F180D">
                <w:rPr>
                  <w:rFonts w:cs="Arial"/>
                  <w:szCs w:val="18"/>
                  <w:lang w:eastAsia="zh-CN"/>
                </w:rPr>
                <w:t xml:space="preserve"> (NOTE)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160149" w:rsidP="00E76E79">
            <w:pPr>
              <w:pStyle w:val="TAL"/>
              <w:rPr>
                <w:ins w:id="201" w:author="Huawei1" w:date="2020-04-07T13:55:00Z"/>
                <w:noProof/>
                <w:szCs w:val="18"/>
              </w:rPr>
            </w:pPr>
          </w:p>
        </w:tc>
      </w:tr>
      <w:tr w:rsidR="00160149" w:rsidTr="00E76E79">
        <w:trPr>
          <w:trHeight w:val="128"/>
          <w:jc w:val="center"/>
          <w:ins w:id="202" w:author="Huawei1" w:date="2020-04-07T14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5C5408">
            <w:pPr>
              <w:pStyle w:val="TF"/>
              <w:keepNext/>
              <w:spacing w:after="0"/>
              <w:jc w:val="left"/>
              <w:rPr>
                <w:ins w:id="203" w:author="Huawei1" w:date="2020-04-07T14:02:00Z"/>
                <w:b w:val="0"/>
                <w:noProof/>
                <w:sz w:val="18"/>
                <w:szCs w:val="18"/>
              </w:rPr>
            </w:pPr>
            <w:ins w:id="204" w:author="Huawei1" w:date="2020-04-07T14:24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serId</w:t>
              </w:r>
            </w:ins>
            <w:ins w:id="205" w:author="Huawei1" w:date="2020-04-07T14:04:00Z">
              <w:r w:rsidR="005D2A23">
                <w:rPr>
                  <w:b w:val="0"/>
                  <w:noProof/>
                  <w:sz w:val="18"/>
                  <w:szCs w:val="18"/>
                </w:rPr>
                <w:t>ReInfo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321932" w:rsidP="00E76E79">
            <w:pPr>
              <w:pStyle w:val="TF"/>
              <w:keepNext/>
              <w:spacing w:after="0"/>
              <w:jc w:val="left"/>
              <w:rPr>
                <w:ins w:id="206" w:author="Huawei1" w:date="2020-04-07T14:02:00Z"/>
                <w:b w:val="0"/>
                <w:noProof/>
                <w:sz w:val="18"/>
                <w:szCs w:val="18"/>
                <w:lang w:eastAsia="zh-CN"/>
              </w:rPr>
            </w:pPr>
            <w:ins w:id="207" w:author="Huawei1" w:date="2020-04-07T14:40:00Z">
              <w:r>
                <w:rPr>
                  <w:rFonts w:hint="eastAsia"/>
                  <w:b w:val="0"/>
                  <w:noProof/>
                  <w:sz w:val="18"/>
                  <w:szCs w:val="18"/>
                </w:rPr>
                <w:t>a</w:t>
              </w:r>
              <w:r>
                <w:rPr>
                  <w:b w:val="0"/>
                  <w:noProof/>
                  <w:sz w:val="18"/>
                  <w:szCs w:val="18"/>
                </w:rPr>
                <w:t>rray(</w:t>
              </w:r>
              <w:r w:rsidRPr="00560DD7">
                <w:rPr>
                  <w:b w:val="0"/>
                  <w:noProof/>
                  <w:sz w:val="18"/>
                  <w:szCs w:val="18"/>
                </w:rPr>
                <w:t>ServiceIdRelatedInfo</w:t>
              </w:r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BF52C6" w:rsidP="00E76E79">
            <w:pPr>
              <w:pStyle w:val="TAC"/>
              <w:rPr>
                <w:ins w:id="208" w:author="Huawei1" w:date="2020-04-07T14:02:00Z"/>
                <w:noProof/>
                <w:szCs w:val="18"/>
                <w:lang w:eastAsia="zh-CN"/>
              </w:rPr>
            </w:pPr>
            <w:ins w:id="209" w:author="Huawei1" w:date="2020-04-07T15:28:00Z">
              <w:r>
                <w:rPr>
                  <w:rFonts w:hint="eastAsia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BF52C6" w:rsidP="00E76E79">
            <w:pPr>
              <w:pStyle w:val="TAC"/>
              <w:jc w:val="left"/>
              <w:rPr>
                <w:ins w:id="210" w:author="Huawei1" w:date="2020-04-07T14:02:00Z"/>
                <w:noProof/>
                <w:szCs w:val="18"/>
                <w:lang w:eastAsia="zh-CN"/>
              </w:rPr>
            </w:pPr>
            <w:ins w:id="211" w:author="Huawei1" w:date="2020-04-07T15:28:00Z">
              <w:r>
                <w:rPr>
                  <w:rFonts w:hint="eastAsia"/>
                  <w:noProof/>
                  <w:szCs w:val="18"/>
                  <w:lang w:eastAsia="zh-CN"/>
                </w:rPr>
                <w:t>1</w:t>
              </w:r>
              <w:r>
                <w:rPr>
                  <w:noProof/>
                  <w:szCs w:val="18"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BF52C6" w:rsidP="005C5408">
            <w:pPr>
              <w:pStyle w:val="TAL"/>
              <w:rPr>
                <w:ins w:id="212" w:author="Huawei1" w:date="2020-04-07T14:02:00Z"/>
                <w:b/>
                <w:noProof/>
                <w:szCs w:val="18"/>
              </w:rPr>
            </w:pPr>
            <w:ins w:id="213" w:author="Huawei1" w:date="2020-04-07T15:2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214" w:author="Huawei1" w:date="2020-04-07T14:26:00Z">
              <w:r w:rsidR="005C5408" w:rsidRPr="005C5408">
                <w:rPr>
                  <w:rFonts w:cs="Arial"/>
                  <w:szCs w:val="18"/>
                  <w:lang w:eastAsia="zh-CN"/>
                </w:rPr>
                <w:t>ontains information for V2X services identified by V2X service identifiers</w:t>
              </w:r>
            </w:ins>
            <w:ins w:id="215" w:author="Huawei1" w:date="2020-04-07T14:27:00Z">
              <w:r w:rsidR="005C5408" w:rsidRPr="005C5408">
                <w:rPr>
                  <w:rFonts w:cs="Arial"/>
                  <w:szCs w:val="18"/>
                  <w:lang w:eastAsia="zh-CN"/>
                </w:rPr>
                <w:t xml:space="preserve"> applicable in </w:t>
              </w:r>
              <w:r w:rsidR="005C5408">
                <w:rPr>
                  <w:rFonts w:cs="Arial"/>
                  <w:szCs w:val="18"/>
                  <w:lang w:eastAsia="zh-CN"/>
                </w:rPr>
                <w:t>the</w:t>
              </w:r>
              <w:r w:rsidR="005C5408" w:rsidRPr="005C540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5C5408">
                <w:rPr>
                  <w:rFonts w:cs="Arial"/>
                  <w:szCs w:val="18"/>
                  <w:lang w:eastAsia="zh-CN"/>
                </w:rPr>
                <w:t xml:space="preserve">indicated </w:t>
              </w:r>
              <w:r w:rsidR="005C5408" w:rsidRPr="005C5408">
                <w:rPr>
                  <w:rFonts w:cs="Arial"/>
                  <w:szCs w:val="18"/>
                  <w:lang w:eastAsia="zh-CN"/>
                </w:rPr>
                <w:t>PLMN</w:t>
              </w:r>
              <w:r w:rsidR="005C5408">
                <w:rPr>
                  <w:rFonts w:cs="Arial"/>
                  <w:szCs w:val="18"/>
                  <w:lang w:eastAsia="zh-CN"/>
                </w:rPr>
                <w:t>(s)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160149" w:rsidP="00E76E79">
            <w:pPr>
              <w:pStyle w:val="TAL"/>
              <w:rPr>
                <w:ins w:id="216" w:author="Huawei1" w:date="2020-04-07T14:02:00Z"/>
                <w:noProof/>
                <w:szCs w:val="18"/>
              </w:rPr>
            </w:pPr>
          </w:p>
        </w:tc>
      </w:tr>
      <w:tr w:rsidR="004F180D" w:rsidTr="006949B0">
        <w:trPr>
          <w:trHeight w:val="128"/>
          <w:jc w:val="center"/>
          <w:ins w:id="217" w:author="Huawei1" w:date="2020-04-07T14:52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Pr="003F5495" w:rsidRDefault="004F180D">
            <w:pPr>
              <w:pStyle w:val="TAN"/>
              <w:rPr>
                <w:ins w:id="218" w:author="Huawei1" w:date="2020-04-07T14:52:00Z"/>
                <w:noProof/>
                <w:szCs w:val="18"/>
              </w:rPr>
              <w:pPrChange w:id="219" w:author="Huawei1" w:date="2020-04-07T14:55:00Z">
                <w:pPr>
                  <w:pStyle w:val="TAL"/>
                </w:pPr>
              </w:pPrChange>
            </w:pPr>
            <w:ins w:id="220" w:author="Huawei1" w:date="2020-04-07T14:5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OTE: </w:t>
              </w:r>
              <w:r>
                <w:rPr>
                  <w:lang w:eastAsia="ja-JP"/>
                </w:rPr>
                <w:tab/>
              </w:r>
            </w:ins>
            <w:ins w:id="221" w:author="Huawei1" w:date="2020-04-07T14:54:00Z">
              <w:r w:rsidR="00A80073">
                <w:rPr>
                  <w:lang w:eastAsia="ja-JP"/>
                </w:rPr>
                <w:t>The "</w:t>
              </w:r>
              <w:proofErr w:type="spellStart"/>
              <w:r w:rsidR="00A80073">
                <w:rPr>
                  <w:lang w:eastAsia="ja-JP"/>
                </w:rPr>
                <w:t>udpPortUl</w:t>
              </w:r>
              <w:proofErr w:type="spellEnd"/>
              <w:r w:rsidR="00A80073">
                <w:rPr>
                  <w:lang w:eastAsia="ja-JP"/>
                </w:rPr>
                <w:t xml:space="preserve">" attribute, </w:t>
              </w:r>
            </w:ins>
            <w:ins w:id="222" w:author="Huawei1" w:date="2020-04-07T14:55:00Z">
              <w:r w:rsidR="00A80073">
                <w:rPr>
                  <w:lang w:eastAsia="ja-JP"/>
                </w:rPr>
                <w:t>"</w:t>
              </w:r>
              <w:proofErr w:type="spellStart"/>
              <w:r w:rsidR="00A80073">
                <w:rPr>
                  <w:lang w:eastAsia="ja-JP"/>
                </w:rPr>
                <w:t>udpPortDl</w:t>
              </w:r>
              <w:proofErr w:type="spellEnd"/>
              <w:r w:rsidR="00A80073">
                <w:rPr>
                  <w:lang w:eastAsia="ja-JP"/>
                </w:rPr>
                <w:t>" attribute and "</w:t>
              </w:r>
              <w:proofErr w:type="spellStart"/>
              <w:r w:rsidR="00A80073">
                <w:rPr>
                  <w:lang w:eastAsia="ja-JP"/>
                </w:rPr>
                <w:t>tcpPort</w:t>
              </w:r>
              <w:proofErr w:type="spellEnd"/>
              <w:r w:rsidR="00A80073">
                <w:rPr>
                  <w:lang w:eastAsia="ja-JP"/>
                </w:rPr>
                <w:t>" attribute are not included.</w:t>
              </w:r>
            </w:ins>
          </w:p>
        </w:tc>
      </w:tr>
    </w:tbl>
    <w:p w:rsidR="00160149" w:rsidRDefault="00160149" w:rsidP="005D2A23">
      <w:pPr>
        <w:rPr>
          <w:noProof/>
        </w:rPr>
      </w:pPr>
    </w:p>
    <w:p w:rsidR="005D2A23" w:rsidRDefault="005D2A23" w:rsidP="005D2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5D2A23" w:rsidRDefault="005D2A23" w:rsidP="005D2A23">
      <w:pPr>
        <w:pStyle w:val="5"/>
        <w:rPr>
          <w:ins w:id="223" w:author="Huawei1" w:date="2020-04-07T14:08:00Z"/>
        </w:rPr>
      </w:pPr>
      <w:ins w:id="224" w:author="Huawei1" w:date="2020-04-07T14:08:00Z">
        <w:r>
          <w:lastRenderedPageBreak/>
          <w:t>5.11.2.3</w:t>
        </w:r>
        <w:proofErr w:type="gramStart"/>
        <w:r>
          <w:t>.</w:t>
        </w:r>
      </w:ins>
      <w:ins w:id="225" w:author="Huawei1" w:date="2020-04-07T14:32:00Z">
        <w:r w:rsidR="005C5408">
          <w:t>x2</w:t>
        </w:r>
      </w:ins>
      <w:proofErr w:type="gramEnd"/>
      <w:ins w:id="226" w:author="Huawei1" w:date="2020-04-07T14:08:00Z">
        <w:r>
          <w:tab/>
          <w:t>Type:</w:t>
        </w:r>
      </w:ins>
      <w:ins w:id="227" w:author="Huawei1" w:date="2020-04-07T14:12:00Z">
        <w:r>
          <w:t xml:space="preserve"> </w:t>
        </w:r>
      </w:ins>
      <w:proofErr w:type="spellStart"/>
      <w:ins w:id="228" w:author="Huawei1" w:date="2020-04-07T14:08:00Z">
        <w:r>
          <w:rPr>
            <w:lang w:eastAsia="zh-CN"/>
          </w:rPr>
          <w:t>A</w:t>
        </w:r>
      </w:ins>
      <w:ins w:id="229" w:author="Huawei1" w:date="2020-04-07T15:01:00Z">
        <w:r w:rsidR="00260A6F">
          <w:rPr>
            <w:lang w:eastAsia="zh-CN"/>
          </w:rPr>
          <w:t>s</w:t>
        </w:r>
      </w:ins>
      <w:ins w:id="230" w:author="Huawei1" w:date="2020-04-07T14:08:00Z">
        <w:r>
          <w:rPr>
            <w:lang w:eastAsia="zh-CN"/>
          </w:rPr>
          <w:t>Address</w:t>
        </w:r>
        <w:proofErr w:type="spellEnd"/>
      </w:ins>
    </w:p>
    <w:p w:rsidR="005D2A23" w:rsidRDefault="005D2A23" w:rsidP="005D2A23">
      <w:pPr>
        <w:pStyle w:val="TH"/>
        <w:rPr>
          <w:ins w:id="231" w:author="Huawei1" w:date="2020-04-07T14:08:00Z"/>
          <w:noProof/>
        </w:rPr>
      </w:pPr>
      <w:ins w:id="232" w:author="Huawei1" w:date="2020-04-07T14:08:00Z">
        <w:r>
          <w:rPr>
            <w:noProof/>
          </w:rPr>
          <w:t>Table </w:t>
        </w:r>
        <w:r>
          <w:t>5.11.2.3.</w:t>
        </w:r>
      </w:ins>
      <w:ins w:id="233" w:author="Huawei1" w:date="2020-04-07T14:32:00Z">
        <w:r w:rsidR="005C5408">
          <w:t>x2</w:t>
        </w:r>
      </w:ins>
      <w:ins w:id="234" w:author="Huawei1" w:date="2020-04-07T14:0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</w:t>
        </w:r>
      </w:ins>
      <w:ins w:id="235" w:author="Huawei1" w:date="2020-04-07T15:01:00Z">
        <w:r w:rsidR="00260A6F">
          <w:rPr>
            <w:lang w:eastAsia="zh-CN"/>
          </w:rPr>
          <w:t>s</w:t>
        </w:r>
      </w:ins>
      <w:ins w:id="236" w:author="Huawei1" w:date="2020-04-07T14:08:00Z">
        <w:r>
          <w:rPr>
            <w:lang w:eastAsia="zh-CN"/>
          </w:rPr>
          <w:t>Address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D2A23" w:rsidTr="00E76E79">
        <w:trPr>
          <w:trHeight w:val="128"/>
          <w:jc w:val="center"/>
          <w:ins w:id="237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E76E79">
            <w:pPr>
              <w:pStyle w:val="TAH"/>
              <w:rPr>
                <w:ins w:id="238" w:author="Huawei1" w:date="2020-04-07T14:08:00Z"/>
              </w:rPr>
            </w:pPr>
            <w:ins w:id="239" w:author="Huawei1" w:date="2020-04-07T14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E76E79">
            <w:pPr>
              <w:pStyle w:val="TAH"/>
              <w:rPr>
                <w:ins w:id="240" w:author="Huawei1" w:date="2020-04-07T14:08:00Z"/>
              </w:rPr>
            </w:pPr>
            <w:ins w:id="241" w:author="Huawei1" w:date="2020-04-07T14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E76E79">
            <w:pPr>
              <w:pStyle w:val="TAH"/>
              <w:rPr>
                <w:ins w:id="242" w:author="Huawei1" w:date="2020-04-07T14:08:00Z"/>
              </w:rPr>
            </w:pPr>
            <w:ins w:id="243" w:author="Huawei1" w:date="2020-04-07T14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E76E79">
            <w:pPr>
              <w:pStyle w:val="TAH"/>
              <w:rPr>
                <w:ins w:id="244" w:author="Huawei1" w:date="2020-04-07T14:08:00Z"/>
              </w:rPr>
            </w:pPr>
            <w:ins w:id="245" w:author="Huawei1" w:date="2020-04-07T14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E76E79">
            <w:pPr>
              <w:pStyle w:val="TAH"/>
              <w:rPr>
                <w:ins w:id="246" w:author="Huawei1" w:date="2020-04-07T14:08:00Z"/>
              </w:rPr>
            </w:pPr>
            <w:ins w:id="247" w:author="Huawei1" w:date="2020-04-07T14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2A23" w:rsidRDefault="005D2A23" w:rsidP="00E76E79">
            <w:pPr>
              <w:pStyle w:val="TAH"/>
              <w:rPr>
                <w:ins w:id="248" w:author="Huawei1" w:date="2020-04-07T14:08:00Z"/>
              </w:rPr>
            </w:pPr>
            <w:ins w:id="249" w:author="Huawei1" w:date="2020-04-07T14:08:00Z">
              <w:r>
                <w:t>Applicability</w:t>
              </w:r>
            </w:ins>
          </w:p>
        </w:tc>
      </w:tr>
      <w:tr w:rsidR="005D2A23" w:rsidTr="00E76E79">
        <w:trPr>
          <w:trHeight w:val="128"/>
          <w:jc w:val="center"/>
          <w:ins w:id="250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51" w:author="Huawei1" w:date="2020-04-07T14:08:00Z"/>
                <w:lang w:eastAsia="zh-CN"/>
              </w:rPr>
            </w:pPr>
            <w:proofErr w:type="spellStart"/>
            <w:ins w:id="252" w:author="Huawei1" w:date="2020-04-07T14:08:00Z">
              <w:r>
                <w:t>fqdn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53" w:author="Huawei1" w:date="2020-04-07T14:08:00Z"/>
                <w:lang w:eastAsia="zh-CN"/>
              </w:rPr>
            </w:pPr>
            <w:proofErr w:type="spellStart"/>
            <w:ins w:id="254" w:author="Huawei1" w:date="2020-04-07T14:08:00Z">
              <w:r>
                <w:t>Fqdn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C"/>
              <w:rPr>
                <w:ins w:id="255" w:author="Huawei1" w:date="2020-04-07T14:08:00Z"/>
                <w:noProof/>
                <w:lang w:eastAsia="zh-CN"/>
              </w:rPr>
            </w:pPr>
            <w:ins w:id="256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C"/>
              <w:jc w:val="left"/>
              <w:rPr>
                <w:ins w:id="257" w:author="Huawei1" w:date="2020-04-07T14:08:00Z"/>
                <w:noProof/>
                <w:lang w:eastAsia="zh-CN"/>
              </w:rPr>
            </w:pPr>
            <w:ins w:id="258" w:author="Huawei1" w:date="2020-04-07T14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59" w:author="Huawei1" w:date="2020-04-07T14:08:00Z"/>
                <w:rFonts w:cs="Arial"/>
                <w:szCs w:val="18"/>
                <w:lang w:eastAsia="zh-CN"/>
              </w:rPr>
            </w:pPr>
            <w:ins w:id="260" w:author="Huawei1" w:date="2020-04-07T14:08:00Z">
              <w:r>
                <w:t xml:space="preserve">Indicates a FQDN of the </w:t>
              </w:r>
              <w:r>
                <w:rPr>
                  <w:lang w:eastAsia="zh-CN"/>
                </w:rPr>
                <w:t>V2X application server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61" w:author="Huawei1" w:date="2020-04-07T14:08:00Z"/>
              </w:rPr>
            </w:pPr>
          </w:p>
        </w:tc>
      </w:tr>
      <w:tr w:rsidR="005D2A23" w:rsidTr="00E76E79">
        <w:trPr>
          <w:trHeight w:val="128"/>
          <w:jc w:val="center"/>
          <w:ins w:id="262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63" w:author="Huawei1" w:date="2020-04-07T14:08:00Z"/>
                <w:rFonts w:eastAsia="Batang" w:cs="Arial"/>
                <w:szCs w:val="18"/>
                <w:lang w:eastAsia="ja-JP"/>
              </w:rPr>
            </w:pPr>
            <w:ins w:id="264" w:author="Huawei1" w:date="2020-04-07T14:08:00Z">
              <w:r>
                <w:t>ipv4Addr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65" w:author="Huawei1" w:date="2020-04-07T14:08:00Z"/>
                <w:rFonts w:eastAsia="Batang" w:cs="Arial"/>
                <w:szCs w:val="18"/>
                <w:lang w:eastAsia="ja-JP"/>
              </w:rPr>
            </w:pPr>
            <w:ins w:id="266" w:author="Huawei1" w:date="2020-04-07T14:08:00Z">
              <w:r>
                <w:t>Ipv4Addr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C"/>
              <w:rPr>
                <w:ins w:id="267" w:author="Huawei1" w:date="2020-04-07T14:08:00Z"/>
                <w:lang w:eastAsia="zh-CN"/>
              </w:rPr>
            </w:pPr>
            <w:ins w:id="268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D334F5" w:rsidP="00E76E79">
            <w:pPr>
              <w:pStyle w:val="TAC"/>
              <w:jc w:val="left"/>
              <w:rPr>
                <w:ins w:id="269" w:author="Huawei1" w:date="2020-04-07T14:08:00Z"/>
                <w:lang w:eastAsia="zh-CN"/>
              </w:rPr>
            </w:pPr>
            <w:ins w:id="270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71" w:author="Huawei1" w:date="2020-04-07T14:08:00Z"/>
              </w:rPr>
            </w:pPr>
            <w:ins w:id="272" w:author="Huawei1" w:date="2020-04-07T14:08:00Z">
              <w:r>
                <w:t xml:space="preserve">The IPv4 Address of the </w:t>
              </w:r>
              <w:r>
                <w:rPr>
                  <w:lang w:eastAsia="zh-CN"/>
                </w:rPr>
                <w:t>V2X application server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73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5D2A23" w:rsidTr="00E76E79">
        <w:trPr>
          <w:trHeight w:val="128"/>
          <w:jc w:val="center"/>
          <w:ins w:id="274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75" w:author="Huawei1" w:date="2020-04-07T14:08:00Z"/>
                <w:lang w:eastAsia="zh-CN"/>
              </w:rPr>
            </w:pPr>
            <w:ins w:id="276" w:author="Huawei1" w:date="2020-04-07T14:08:00Z">
              <w:r>
                <w:t>ipv6Addr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77" w:author="Huawei1" w:date="2020-04-07T14:08:00Z"/>
                <w:lang w:eastAsia="zh-CN"/>
              </w:rPr>
            </w:pPr>
            <w:ins w:id="278" w:author="Huawei1" w:date="2020-04-07T14:08:00Z">
              <w:r>
                <w:t>Ipv6Addr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C"/>
              <w:rPr>
                <w:ins w:id="279" w:author="Huawei1" w:date="2020-04-07T14:08:00Z"/>
                <w:lang w:eastAsia="zh-CN"/>
              </w:rPr>
            </w:pPr>
            <w:ins w:id="280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D334F5" w:rsidP="00E76E79">
            <w:pPr>
              <w:pStyle w:val="TAC"/>
              <w:jc w:val="left"/>
              <w:rPr>
                <w:ins w:id="281" w:author="Huawei1" w:date="2020-04-07T14:08:00Z"/>
                <w:lang w:eastAsia="zh-CN"/>
              </w:rPr>
            </w:pPr>
            <w:ins w:id="282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83" w:author="Huawei1" w:date="2020-04-07T14:08:00Z"/>
              </w:rPr>
            </w:pPr>
            <w:ins w:id="284" w:author="Huawei1" w:date="2020-04-07T14:08:00Z">
              <w:r>
                <w:t xml:space="preserve">The IPv6 Address of the </w:t>
              </w:r>
              <w:r>
                <w:rPr>
                  <w:lang w:eastAsia="zh-CN"/>
                </w:rPr>
                <w:t>V2X application server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85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5D2A23" w:rsidTr="00E76E79">
        <w:trPr>
          <w:trHeight w:val="128"/>
          <w:jc w:val="center"/>
          <w:ins w:id="286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87" w:author="Huawei1" w:date="2020-04-07T14:08:00Z"/>
              </w:rPr>
            </w:pPr>
            <w:proofErr w:type="spellStart"/>
            <w:ins w:id="288" w:author="Huawei1" w:date="2020-04-07T14:08:00Z">
              <w:r>
                <w:t>udpPort</w:t>
              </w:r>
            </w:ins>
            <w:ins w:id="289" w:author="Huawei1" w:date="2020-04-07T14:14:00Z">
              <w:r w:rsidR="00645D2B">
                <w:t>Ul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90" w:author="Huawei1" w:date="2020-04-07T14:08:00Z"/>
              </w:rPr>
            </w:pPr>
            <w:proofErr w:type="spellStart"/>
            <w:ins w:id="291" w:author="Huawei1" w:date="2020-04-07T14:08:00Z">
              <w:r>
                <w:t>Uinteger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C"/>
              <w:rPr>
                <w:ins w:id="292" w:author="Huawei1" w:date="2020-04-07T14:08:00Z"/>
                <w:lang w:eastAsia="zh-CN"/>
              </w:rPr>
            </w:pPr>
            <w:ins w:id="293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D334F5" w:rsidP="00E76E79">
            <w:pPr>
              <w:pStyle w:val="TAC"/>
              <w:jc w:val="left"/>
              <w:rPr>
                <w:ins w:id="294" w:author="Huawei1" w:date="2020-04-07T14:08:00Z"/>
                <w:lang w:eastAsia="zh-CN"/>
              </w:rPr>
            </w:pPr>
            <w:ins w:id="295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645D2B" w:rsidP="00E76E79">
            <w:pPr>
              <w:pStyle w:val="TAL"/>
              <w:rPr>
                <w:ins w:id="296" w:author="Huawei1" w:date="2020-04-07T14:08:00Z"/>
              </w:rPr>
            </w:pPr>
            <w:ins w:id="297" w:author="Huawei1" w:date="2020-04-07T14:15:00Z">
              <w:r>
                <w:t>UDP port for uplink transport.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E76E79">
            <w:pPr>
              <w:pStyle w:val="TAL"/>
              <w:rPr>
                <w:ins w:id="298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645D2B" w:rsidTr="00E76E79">
        <w:trPr>
          <w:trHeight w:val="128"/>
          <w:jc w:val="center"/>
          <w:ins w:id="299" w:author="Huawei1" w:date="2020-04-07T14:1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00" w:author="Huawei1" w:date="2020-04-07T14:14:00Z"/>
                <w:lang w:eastAsia="zh-CN"/>
              </w:rPr>
            </w:pPr>
            <w:proofErr w:type="spellStart"/>
            <w:ins w:id="301" w:author="Huawei1" w:date="2020-04-07T14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dpPortDl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02" w:author="Huawei1" w:date="2020-04-07T14:14:00Z"/>
              </w:rPr>
            </w:pPr>
            <w:proofErr w:type="spellStart"/>
            <w:ins w:id="303" w:author="Huawei1" w:date="2020-04-07T14:15:00Z">
              <w:r>
                <w:t>Uinteger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C"/>
              <w:rPr>
                <w:ins w:id="304" w:author="Huawei1" w:date="2020-04-07T14:14:00Z"/>
                <w:lang w:eastAsia="zh-CN"/>
              </w:rPr>
            </w:pPr>
            <w:ins w:id="305" w:author="Huawei1" w:date="2020-04-07T14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C171CD" w:rsidP="00645D2B">
            <w:pPr>
              <w:pStyle w:val="TAC"/>
              <w:jc w:val="left"/>
              <w:rPr>
                <w:ins w:id="306" w:author="Huawei1" w:date="2020-04-07T14:14:00Z"/>
              </w:rPr>
            </w:pPr>
            <w:ins w:id="307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08" w:author="Huawei1" w:date="2020-04-07T14:14:00Z"/>
                <w:rFonts w:cs="Arial"/>
                <w:szCs w:val="18"/>
              </w:rPr>
            </w:pPr>
            <w:ins w:id="309" w:author="Huawei1" w:date="2020-04-07T14:15:00Z">
              <w:r>
                <w:t xml:space="preserve">UDP port for </w:t>
              </w:r>
            </w:ins>
            <w:ins w:id="310" w:author="Huawei1" w:date="2020-04-07T14:16:00Z">
              <w:r>
                <w:t>downlink</w:t>
              </w:r>
            </w:ins>
            <w:ins w:id="311" w:author="Huawei1" w:date="2020-04-07T14:15:00Z">
              <w:r>
                <w:t xml:space="preserve"> transport.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12" w:author="Huawei1" w:date="2020-04-07T14:14:00Z"/>
                <w:rFonts w:eastAsia="Batang" w:cs="Arial"/>
                <w:szCs w:val="18"/>
                <w:lang w:eastAsia="ja-JP"/>
              </w:rPr>
            </w:pPr>
          </w:p>
        </w:tc>
      </w:tr>
      <w:tr w:rsidR="00645D2B" w:rsidTr="00E76E79">
        <w:trPr>
          <w:trHeight w:val="128"/>
          <w:jc w:val="center"/>
          <w:ins w:id="313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14" w:author="Huawei1" w:date="2020-04-07T14:08:00Z"/>
              </w:rPr>
            </w:pPr>
            <w:proofErr w:type="spellStart"/>
            <w:ins w:id="315" w:author="Huawei1" w:date="2020-04-07T14:08:00Z">
              <w:r>
                <w:t>tcpPort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16" w:author="Huawei1" w:date="2020-04-07T14:08:00Z"/>
              </w:rPr>
            </w:pPr>
            <w:proofErr w:type="spellStart"/>
            <w:ins w:id="317" w:author="Huawei1" w:date="2020-04-07T14:08:00Z">
              <w:r>
                <w:t>Uinteger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C"/>
              <w:rPr>
                <w:ins w:id="318" w:author="Huawei1" w:date="2020-04-07T14:08:00Z"/>
              </w:rPr>
            </w:pPr>
            <w:ins w:id="319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C171CD" w:rsidP="00645D2B">
            <w:pPr>
              <w:pStyle w:val="TAC"/>
              <w:jc w:val="left"/>
              <w:rPr>
                <w:ins w:id="320" w:author="Huawei1" w:date="2020-04-07T14:08:00Z"/>
              </w:rPr>
            </w:pPr>
            <w:ins w:id="321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22" w:author="Huawei1" w:date="2020-04-07T14:08:00Z"/>
              </w:rPr>
            </w:pPr>
            <w:ins w:id="323" w:author="Huawei1" w:date="2020-04-07T14:16:00Z">
              <w:r>
                <w:t>TCP port for bidirectional transport</w:t>
              </w:r>
            </w:ins>
            <w:ins w:id="324" w:author="Huawei1" w:date="2020-04-07T14:0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25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321932" w:rsidTr="00E76E79">
        <w:trPr>
          <w:trHeight w:val="128"/>
          <w:jc w:val="center"/>
          <w:ins w:id="326" w:author="Huawei1" w:date="2020-04-07T14:3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27" w:author="Huawei1" w:date="2020-04-07T14:37:00Z"/>
              </w:rPr>
            </w:pPr>
            <w:proofErr w:type="spellStart"/>
            <w:ins w:id="328" w:author="Huawei1" w:date="2020-04-07T14:38:00Z">
              <w:r>
                <w:rPr>
                  <w:szCs w:val="16"/>
                </w:rPr>
                <w:t>geographicalArea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29" w:author="Huawei1" w:date="2020-04-07T14:37:00Z"/>
              </w:rPr>
            </w:pPr>
            <w:ins w:id="330" w:author="Huawei1" w:date="2020-04-07T14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C"/>
              <w:rPr>
                <w:ins w:id="331" w:author="Huawei1" w:date="2020-04-07T14:37:00Z"/>
                <w:lang w:eastAsia="zh-CN"/>
              </w:rPr>
            </w:pPr>
            <w:ins w:id="332" w:author="Huawei1" w:date="2020-04-07T14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C"/>
              <w:jc w:val="left"/>
              <w:rPr>
                <w:ins w:id="333" w:author="Huawei1" w:date="2020-04-07T14:37:00Z"/>
                <w:lang w:eastAsia="zh-CN"/>
              </w:rPr>
            </w:pPr>
            <w:ins w:id="334" w:author="Huawei1" w:date="2020-04-07T14:3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35" w:author="Huawei1" w:date="2020-04-07T14:38:00Z"/>
                <w:rFonts w:cs="Arial"/>
                <w:szCs w:val="18"/>
              </w:rPr>
            </w:pPr>
            <w:ins w:id="336" w:author="Huawei1" w:date="2020-04-07T14:38:00Z">
              <w:r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321932" w:rsidRDefault="00321932" w:rsidP="00321932">
            <w:pPr>
              <w:pStyle w:val="TAL"/>
              <w:rPr>
                <w:ins w:id="337" w:author="Huawei1" w:date="2020-04-07T14:38:00Z"/>
                <w:rFonts w:cs="Arial"/>
                <w:szCs w:val="18"/>
              </w:rPr>
            </w:pPr>
            <w:ins w:id="338" w:author="Huawei1" w:date="2020-04-07T14:38:00Z">
              <w:r>
                <w:rPr>
                  <w:rFonts w:cs="Arial"/>
                  <w:szCs w:val="18"/>
                </w:rPr>
                <w:t xml:space="preserve">See 23.032 [30] </w:t>
              </w:r>
              <w:proofErr w:type="spellStart"/>
              <w:r>
                <w:rPr>
                  <w:rFonts w:cs="Arial"/>
                  <w:szCs w:val="18"/>
                </w:rPr>
                <w:t>subclause</w:t>
              </w:r>
              <w:proofErr w:type="spellEnd"/>
              <w:r>
                <w:rPr>
                  <w:rFonts w:cs="Arial"/>
                  <w:szCs w:val="18"/>
                </w:rPr>
                <w:t> 7.3.2. Only the description of an ellipsoid point with uncertainty circle is allowed to be used.</w:t>
              </w:r>
            </w:ins>
          </w:p>
          <w:p w:rsidR="00321932" w:rsidRDefault="00321932" w:rsidP="00321932">
            <w:pPr>
              <w:pStyle w:val="TAL"/>
              <w:rPr>
                <w:ins w:id="339" w:author="Huawei1" w:date="2020-04-07T14:37:00Z"/>
              </w:rPr>
            </w:pPr>
            <w:ins w:id="340" w:author="Huawei1" w:date="2020-04-07T14:38:00Z">
              <w:r>
                <w:rPr>
                  <w:rFonts w:cs="Arial"/>
                  <w:szCs w:val="18"/>
                </w:rPr>
                <w:t>Allowed characters are 0-9 and A-F.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41" w:author="Huawei1" w:date="2020-04-07T14:37:00Z"/>
                <w:rFonts w:eastAsia="Batang" w:cs="Arial"/>
                <w:szCs w:val="18"/>
                <w:lang w:eastAsia="ja-JP"/>
              </w:rPr>
            </w:pPr>
          </w:p>
        </w:tc>
      </w:tr>
      <w:tr w:rsidR="00321932" w:rsidTr="00E76E79">
        <w:trPr>
          <w:trHeight w:val="128"/>
          <w:jc w:val="center"/>
          <w:ins w:id="342" w:author="Huawei1" w:date="2020-04-07T14:08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A80073">
            <w:pPr>
              <w:pStyle w:val="TAN"/>
              <w:rPr>
                <w:ins w:id="343" w:author="Huawei1" w:date="2020-04-07T14:08:00Z"/>
                <w:rFonts w:cs="Arial"/>
                <w:szCs w:val="18"/>
                <w:lang w:eastAsia="zh-CN"/>
              </w:rPr>
            </w:pPr>
            <w:ins w:id="344" w:author="Huawei1" w:date="2020-04-07T14:08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OTE: </w:t>
              </w:r>
              <w:r>
                <w:tab/>
              </w:r>
              <w:r>
                <w:rPr>
                  <w:lang w:eastAsia="ja-JP"/>
                </w:rPr>
                <w:t xml:space="preserve">Either the FQDN </w:t>
              </w:r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i.e. "</w:t>
              </w:r>
              <w:proofErr w:type="spellStart"/>
              <w:r>
                <w:rPr>
                  <w:lang w:eastAsia="ja-JP"/>
                </w:rPr>
                <w:t>fqdn</w:t>
              </w:r>
              <w:proofErr w:type="spellEnd"/>
              <w:r>
                <w:rPr>
                  <w:lang w:eastAsia="ja-JP"/>
                </w:rPr>
                <w:t xml:space="preserve">" attribute) or IP endpoint(s) (i.e. "ipv4Addr" </w:t>
              </w:r>
            </w:ins>
            <w:ins w:id="345" w:author="Huawei1" w:date="2020-04-07T14:19:00Z">
              <w:r>
                <w:rPr>
                  <w:lang w:eastAsia="ja-JP"/>
                </w:rPr>
                <w:t xml:space="preserve">attribute </w:t>
              </w:r>
            </w:ins>
            <w:ins w:id="346" w:author="Huawei1" w:date="2020-04-07T14:08:00Z">
              <w:r>
                <w:rPr>
                  <w:lang w:eastAsia="ja-JP"/>
                </w:rPr>
                <w:t xml:space="preserve">or "ipv6Addr" </w:t>
              </w:r>
            </w:ins>
            <w:ins w:id="347" w:author="Huawei1" w:date="2020-04-07T14:19:00Z">
              <w:r>
                <w:rPr>
                  <w:lang w:eastAsia="ja-JP"/>
                </w:rPr>
                <w:t>attribute</w:t>
              </w:r>
            </w:ins>
            <w:ins w:id="348" w:author="Huawei1" w:date="2020-04-07T14:08:00Z">
              <w:r>
                <w:rPr>
                  <w:lang w:eastAsia="ja-JP"/>
                </w:rPr>
                <w:t>) shall be included.</w:t>
              </w:r>
            </w:ins>
          </w:p>
        </w:tc>
      </w:tr>
    </w:tbl>
    <w:p w:rsidR="005D2A23" w:rsidRDefault="005D2A23" w:rsidP="005D2A23">
      <w:pPr>
        <w:rPr>
          <w:noProof/>
        </w:rPr>
      </w:pPr>
    </w:p>
    <w:p w:rsidR="005C5408" w:rsidRDefault="005C5408" w:rsidP="005C5408">
      <w:pPr>
        <w:pStyle w:val="5"/>
        <w:rPr>
          <w:ins w:id="349" w:author="Huawei1" w:date="2020-04-07T14:32:00Z"/>
        </w:rPr>
      </w:pPr>
      <w:ins w:id="350" w:author="Huawei1" w:date="2020-04-07T14:32:00Z">
        <w:r>
          <w:t>5.11.2.3</w:t>
        </w:r>
        <w:proofErr w:type="gramStart"/>
        <w:r>
          <w:t>.x3</w:t>
        </w:r>
        <w:proofErr w:type="gramEnd"/>
        <w:r>
          <w:tab/>
          <w:t xml:space="preserve">Type: </w:t>
        </w:r>
      </w:ins>
      <w:proofErr w:type="spellStart"/>
      <w:ins w:id="351" w:author="Huawei1" w:date="2020-04-07T14:34:00Z">
        <w:r w:rsidR="00321932">
          <w:rPr>
            <w:lang w:eastAsia="zh-CN"/>
          </w:rPr>
          <w:t>ServiceIdRelatedInfo</w:t>
        </w:r>
      </w:ins>
      <w:proofErr w:type="spellEnd"/>
    </w:p>
    <w:p w:rsidR="005C5408" w:rsidRDefault="005C5408" w:rsidP="005C5408">
      <w:pPr>
        <w:pStyle w:val="TH"/>
        <w:rPr>
          <w:ins w:id="352" w:author="Huawei1" w:date="2020-04-07T14:32:00Z"/>
          <w:noProof/>
        </w:rPr>
      </w:pPr>
      <w:ins w:id="353" w:author="Huawei1" w:date="2020-04-07T14:32:00Z">
        <w:r>
          <w:rPr>
            <w:noProof/>
          </w:rPr>
          <w:t>Table </w:t>
        </w:r>
        <w:r>
          <w:t xml:space="preserve">5.11.2.3.x2-1: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ApplicationServerAddress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C5408" w:rsidTr="00E76E79">
        <w:trPr>
          <w:trHeight w:val="128"/>
          <w:jc w:val="center"/>
          <w:ins w:id="354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E76E79">
            <w:pPr>
              <w:pStyle w:val="TAH"/>
              <w:rPr>
                <w:ins w:id="355" w:author="Huawei1" w:date="2020-04-07T14:32:00Z"/>
              </w:rPr>
            </w:pPr>
            <w:ins w:id="356" w:author="Huawei1" w:date="2020-04-07T14:32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E76E79">
            <w:pPr>
              <w:pStyle w:val="TAH"/>
              <w:rPr>
                <w:ins w:id="357" w:author="Huawei1" w:date="2020-04-07T14:32:00Z"/>
              </w:rPr>
            </w:pPr>
            <w:ins w:id="358" w:author="Huawei1" w:date="2020-04-07T14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E76E79">
            <w:pPr>
              <w:pStyle w:val="TAH"/>
              <w:rPr>
                <w:ins w:id="359" w:author="Huawei1" w:date="2020-04-07T14:32:00Z"/>
              </w:rPr>
            </w:pPr>
            <w:ins w:id="360" w:author="Huawei1" w:date="2020-04-07T14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E76E79">
            <w:pPr>
              <w:pStyle w:val="TAH"/>
              <w:rPr>
                <w:ins w:id="361" w:author="Huawei1" w:date="2020-04-07T14:32:00Z"/>
              </w:rPr>
            </w:pPr>
            <w:ins w:id="362" w:author="Huawei1" w:date="2020-04-07T14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E76E79">
            <w:pPr>
              <w:pStyle w:val="TAH"/>
              <w:rPr>
                <w:ins w:id="363" w:author="Huawei1" w:date="2020-04-07T14:32:00Z"/>
              </w:rPr>
            </w:pPr>
            <w:ins w:id="364" w:author="Huawei1" w:date="2020-04-07T14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5408" w:rsidRDefault="005C5408" w:rsidP="00E76E79">
            <w:pPr>
              <w:pStyle w:val="TAH"/>
              <w:rPr>
                <w:ins w:id="365" w:author="Huawei1" w:date="2020-04-07T14:32:00Z"/>
              </w:rPr>
            </w:pPr>
            <w:ins w:id="366" w:author="Huawei1" w:date="2020-04-07T14:32:00Z">
              <w:r>
                <w:t>Applicability</w:t>
              </w:r>
            </w:ins>
          </w:p>
        </w:tc>
      </w:tr>
      <w:tr w:rsidR="005C5408" w:rsidTr="00E76E79">
        <w:trPr>
          <w:trHeight w:val="128"/>
          <w:jc w:val="center"/>
          <w:ins w:id="367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321932" w:rsidP="00E76E79">
            <w:pPr>
              <w:pStyle w:val="TAL"/>
              <w:rPr>
                <w:ins w:id="368" w:author="Huawei1" w:date="2020-04-07T14:32:00Z"/>
                <w:lang w:eastAsia="zh-CN"/>
              </w:rPr>
            </w:pPr>
            <w:ins w:id="369" w:author="Huawei1" w:date="2020-04-07T14:35:00Z">
              <w:r>
                <w:rPr>
                  <w:lang w:eastAsia="zh-CN"/>
                </w:rPr>
                <w:t>v2xSerInfos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5C4F83">
            <w:pPr>
              <w:pStyle w:val="TAL"/>
              <w:rPr>
                <w:ins w:id="370" w:author="Huawei1" w:date="2020-04-07T14:32:00Z"/>
                <w:lang w:eastAsia="zh-CN"/>
              </w:rPr>
            </w:pPr>
            <w:ins w:id="371" w:author="Huawei1" w:date="2020-04-07T14:4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ins w:id="372" w:author="Huawei1" w:date="2020-04-07T14:59:00Z">
              <w:r w:rsidR="005C4F83">
                <w:rPr>
                  <w:lang w:eastAsia="zh-CN"/>
                </w:rPr>
                <w:t>V2xServiceInfo</w:t>
              </w:r>
            </w:ins>
            <w:ins w:id="373" w:author="Huawei1" w:date="2020-04-07T14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E76E79">
            <w:pPr>
              <w:pStyle w:val="TAC"/>
              <w:rPr>
                <w:ins w:id="374" w:author="Huawei1" w:date="2020-04-07T14:32:00Z"/>
                <w:noProof/>
                <w:lang w:eastAsia="zh-CN"/>
              </w:rPr>
            </w:pPr>
            <w:ins w:id="375" w:author="Huawei1" w:date="2020-04-07T14:47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E76E79">
            <w:pPr>
              <w:pStyle w:val="TAC"/>
              <w:jc w:val="left"/>
              <w:rPr>
                <w:ins w:id="376" w:author="Huawei1" w:date="2020-04-07T14:32:00Z"/>
                <w:noProof/>
                <w:lang w:eastAsia="zh-CN"/>
              </w:rPr>
            </w:pPr>
            <w:ins w:id="377" w:author="Huawei1" w:date="2020-04-07T14:47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E76E79">
            <w:pPr>
              <w:pStyle w:val="TAL"/>
              <w:rPr>
                <w:ins w:id="378" w:author="Huawei1" w:date="2020-04-07T14:32:00Z"/>
                <w:rFonts w:cs="Arial"/>
                <w:szCs w:val="18"/>
                <w:lang w:eastAsia="zh-CN"/>
              </w:rPr>
            </w:pPr>
            <w:ins w:id="379" w:author="Huawei1" w:date="2020-04-07T14:47:00Z">
              <w:r>
                <w:rPr>
                  <w:noProof/>
                  <w:lang w:val="en-US"/>
                </w:rPr>
                <w:t xml:space="preserve">Indicates a </w:t>
              </w:r>
              <w:r w:rsidRPr="003330DA">
                <w:rPr>
                  <w:noProof/>
                  <w:lang w:val="en-US"/>
                </w:rPr>
                <w:t xml:space="preserve">list of V2X service identifier to </w:t>
              </w:r>
              <w:r w:rsidRPr="000C24A6">
                <w:rPr>
                  <w:lang w:eastAsia="zh-CN"/>
                </w:rPr>
                <w:t xml:space="preserve">V2X </w:t>
              </w:r>
              <w:r>
                <w:rPr>
                  <w:lang w:eastAsia="zh-CN"/>
                </w:rPr>
                <w:t>a</w:t>
              </w:r>
              <w:r w:rsidRPr="000C24A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s</w:t>
              </w:r>
              <w:r w:rsidRPr="000C24A6">
                <w:rPr>
                  <w:lang w:eastAsia="zh-CN"/>
                </w:rPr>
                <w:t xml:space="preserve">erver address </w:t>
              </w:r>
              <w:r>
                <w:rPr>
                  <w:noProof/>
                  <w:lang w:val="en-US"/>
                </w:rPr>
                <w:t>mapping rules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5C5408" w:rsidP="00E76E79">
            <w:pPr>
              <w:pStyle w:val="TAL"/>
              <w:rPr>
                <w:ins w:id="380" w:author="Huawei1" w:date="2020-04-07T14:32:00Z"/>
              </w:rPr>
            </w:pPr>
          </w:p>
        </w:tc>
      </w:tr>
      <w:tr w:rsidR="004F180D" w:rsidTr="00E76E79">
        <w:trPr>
          <w:trHeight w:val="128"/>
          <w:jc w:val="center"/>
          <w:ins w:id="381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Pr="00321932" w:rsidRDefault="004F180D" w:rsidP="004F180D">
            <w:pPr>
              <w:pStyle w:val="TAL"/>
              <w:rPr>
                <w:ins w:id="382" w:author="Huawei1" w:date="2020-04-07T14:32:00Z"/>
                <w:rFonts w:cs="Arial"/>
                <w:szCs w:val="18"/>
                <w:lang w:eastAsia="zh-CN"/>
                <w:rPrChange w:id="383" w:author="Huawei1" w:date="2020-04-07T14:41:00Z">
                  <w:rPr>
                    <w:ins w:id="384" w:author="Huawei1" w:date="2020-04-07T14:32:00Z"/>
                    <w:rFonts w:eastAsia="Batang" w:cs="Arial"/>
                    <w:szCs w:val="18"/>
                    <w:lang w:eastAsia="ja-JP"/>
                  </w:rPr>
                </w:rPrChange>
              </w:rPr>
            </w:pPr>
            <w:proofErr w:type="spellStart"/>
            <w:ins w:id="385" w:author="Huawei1" w:date="2020-04-07T14:4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efAsAddrInfos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560DD7">
            <w:pPr>
              <w:pStyle w:val="TAL"/>
              <w:rPr>
                <w:ins w:id="386" w:author="Huawei1" w:date="2020-04-07T14:32:00Z"/>
                <w:rFonts w:eastAsia="Batang" w:cs="Arial"/>
                <w:szCs w:val="18"/>
                <w:lang w:eastAsia="ja-JP"/>
              </w:rPr>
            </w:pPr>
            <w:ins w:id="387" w:author="Huawei1" w:date="2020-04-07T14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ins w:id="388" w:author="Huawei1" w:date="2020-04-07T14:59:00Z">
              <w:r w:rsidR="00260A6F">
                <w:rPr>
                  <w:lang w:eastAsia="zh-CN"/>
                </w:rPr>
                <w:t>A</w:t>
              </w:r>
            </w:ins>
            <w:ins w:id="389" w:author="Huawei1" w:date="2020-04-07T15:11:00Z">
              <w:r w:rsidR="00560DD7">
                <w:rPr>
                  <w:lang w:eastAsia="zh-CN"/>
                </w:rPr>
                <w:t>s</w:t>
              </w:r>
            </w:ins>
            <w:ins w:id="390" w:author="Huawei1" w:date="2020-04-07T14:59:00Z">
              <w:r w:rsidR="00260A6F">
                <w:rPr>
                  <w:lang w:eastAsia="zh-CN"/>
                </w:rPr>
                <w:t>Address</w:t>
              </w:r>
            </w:ins>
            <w:proofErr w:type="spellEnd"/>
            <w:ins w:id="391" w:author="Huawei1" w:date="2020-04-07T14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C"/>
              <w:rPr>
                <w:ins w:id="392" w:author="Huawei1" w:date="2020-04-07T14:32:00Z"/>
                <w:lang w:eastAsia="zh-CN"/>
              </w:rPr>
            </w:pPr>
            <w:ins w:id="393" w:author="Huawei1" w:date="2020-04-07T14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C"/>
              <w:jc w:val="left"/>
              <w:rPr>
                <w:ins w:id="394" w:author="Huawei1" w:date="2020-04-07T14:32:00Z"/>
                <w:lang w:eastAsia="zh-CN"/>
              </w:rPr>
            </w:pPr>
            <w:ins w:id="395" w:author="Huawei1" w:date="2020-04-07T14:48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L"/>
              <w:rPr>
                <w:ins w:id="396" w:author="Huawei1" w:date="2020-04-07T14:32:00Z"/>
              </w:rPr>
            </w:pPr>
            <w:ins w:id="397" w:author="Huawei1" w:date="2020-04-07T14:47:00Z">
              <w:r>
                <w:rPr>
                  <w:noProof/>
                  <w:lang w:val="en-US"/>
                </w:rPr>
                <w:t xml:space="preserve">Indicates default </w:t>
              </w:r>
              <w:r w:rsidRPr="008B7702">
                <w:rPr>
                  <w:lang w:val="en-US" w:eastAsia="ko-KR"/>
                </w:rPr>
                <w:t xml:space="preserve">V2X </w:t>
              </w:r>
              <w:r>
                <w:rPr>
                  <w:lang w:val="en-US" w:eastAsia="ko-KR"/>
                </w:rPr>
                <w:t>a</w:t>
              </w:r>
              <w:r w:rsidRPr="008B7702">
                <w:rPr>
                  <w:lang w:val="en-US" w:eastAsia="ko-KR"/>
                </w:rPr>
                <w:t xml:space="preserve">pplication </w:t>
              </w:r>
              <w:r>
                <w:rPr>
                  <w:lang w:val="en-US" w:eastAsia="ko-KR"/>
                </w:rPr>
                <w:t>s</w:t>
              </w:r>
              <w:r w:rsidRPr="008B7702">
                <w:rPr>
                  <w:lang w:val="en-US" w:eastAsia="ko-KR"/>
                </w:rPr>
                <w:t>erver address</w:t>
              </w:r>
              <w:r>
                <w:rPr>
                  <w:lang w:val="en-US" w:eastAsia="ko-KR"/>
                </w:rPr>
                <w:t>es</w:t>
              </w:r>
              <w:r w:rsidRPr="008B7702">
                <w:rPr>
                  <w:lang w:val="en-US" w:eastAsia="ko-KR"/>
                </w:rPr>
                <w:t xml:space="preserve"> </w:t>
              </w:r>
              <w:r>
                <w:rPr>
                  <w:lang w:val="en-US" w:eastAsia="ko-KR"/>
                </w:rPr>
                <w:t xml:space="preserve">for the unicast V2X communication over </w:t>
              </w:r>
              <w:proofErr w:type="spellStart"/>
              <w:r>
                <w:rPr>
                  <w:lang w:val="en-US" w:eastAsia="ko-KR"/>
                </w:rPr>
                <w:t>Uu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L"/>
              <w:rPr>
                <w:ins w:id="398" w:author="Huawei1" w:date="2020-04-07T14:32:00Z"/>
                <w:rFonts w:eastAsia="Batang" w:cs="Arial"/>
                <w:szCs w:val="18"/>
                <w:lang w:eastAsia="ja-JP"/>
              </w:rPr>
            </w:pPr>
          </w:p>
        </w:tc>
      </w:tr>
      <w:tr w:rsidR="004F180D" w:rsidTr="00E76E79">
        <w:trPr>
          <w:trHeight w:val="128"/>
          <w:jc w:val="center"/>
          <w:ins w:id="399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68616B">
            <w:pPr>
              <w:pStyle w:val="TAL"/>
              <w:rPr>
                <w:ins w:id="400" w:author="Huawei1" w:date="2020-04-07T14:32:00Z"/>
                <w:lang w:eastAsia="zh-CN"/>
              </w:rPr>
            </w:pPr>
            <w:ins w:id="401" w:author="Huawei1" w:date="2020-04-07T15:19:00Z">
              <w:r>
                <w:rPr>
                  <w:lang w:eastAsia="zh-CN"/>
                </w:rPr>
                <w:t>ipUniRouV2xIds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FA756D">
            <w:pPr>
              <w:pStyle w:val="TAL"/>
              <w:rPr>
                <w:ins w:id="402" w:author="Huawei1" w:date="2020-04-07T14:32:00Z"/>
                <w:lang w:eastAsia="zh-CN"/>
              </w:rPr>
            </w:pPr>
            <w:ins w:id="403" w:author="Huawei1" w:date="2020-04-07T15:1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ins w:id="404" w:author="Huawei1" w:date="2020-04-07T15:54:00Z">
              <w:r w:rsidR="00FA756D">
                <w:rPr>
                  <w:lang w:eastAsia="zh-CN"/>
                </w:rPr>
                <w:t>ServiceId</w:t>
              </w:r>
            </w:ins>
            <w:proofErr w:type="spellEnd"/>
            <w:ins w:id="405" w:author="Huawei1" w:date="2020-04-07T15:1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4F180D">
            <w:pPr>
              <w:pStyle w:val="TAC"/>
              <w:rPr>
                <w:ins w:id="406" w:author="Huawei1" w:date="2020-04-07T14:32:00Z"/>
                <w:lang w:eastAsia="zh-CN"/>
              </w:rPr>
            </w:pPr>
            <w:ins w:id="407" w:author="Huawei1" w:date="2020-04-07T15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4F180D">
            <w:pPr>
              <w:pStyle w:val="TAC"/>
              <w:jc w:val="left"/>
              <w:rPr>
                <w:ins w:id="408" w:author="Huawei1" w:date="2020-04-07T14:32:00Z"/>
                <w:lang w:eastAsia="zh-CN"/>
              </w:rPr>
            </w:pPr>
            <w:ins w:id="409" w:author="Huawei1" w:date="2020-04-07T15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4F180D">
            <w:pPr>
              <w:pStyle w:val="TAL"/>
              <w:rPr>
                <w:ins w:id="410" w:author="Huawei1" w:date="2020-04-07T14:32:00Z"/>
              </w:rPr>
            </w:pPr>
            <w:ins w:id="411" w:author="Huawei1" w:date="2020-04-07T15:20:00Z">
              <w:r>
                <w:rPr>
                  <w:noProof/>
                  <w:lang w:val="en-US"/>
                </w:rPr>
                <w:t xml:space="preserve">Indicates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</w:t>
              </w:r>
              <w:r w:rsidRPr="00F1445B">
                <w:rPr>
                  <w:noProof/>
                  <w:lang w:val="en-US"/>
                </w:rPr>
                <w:t xml:space="preserve"> identifier</w:t>
              </w:r>
              <w:r>
                <w:rPr>
                  <w:noProof/>
                  <w:lang w:val="en-US"/>
                </w:rPr>
                <w:t xml:space="preserve">s of 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for V2X communication</w:t>
              </w:r>
              <w:r w:rsidRPr="00F1445B">
                <w:rPr>
                  <w:noProof/>
                  <w:lang w:val="en-US"/>
                </w:rPr>
                <w:t xml:space="preserve"> over Uu</w:t>
              </w:r>
              <w:r>
                <w:rPr>
                  <w:noProof/>
                  <w:lang w:val="en-US"/>
                </w:rPr>
                <w:t xml:space="preserve"> using existing unicast routing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L"/>
              <w:rPr>
                <w:ins w:id="412" w:author="Huawei1" w:date="2020-04-07T14:32:00Z"/>
                <w:rFonts w:eastAsia="Batang" w:cs="Arial"/>
                <w:szCs w:val="18"/>
                <w:lang w:eastAsia="ja-JP"/>
              </w:rPr>
            </w:pPr>
          </w:p>
        </w:tc>
      </w:tr>
    </w:tbl>
    <w:p w:rsidR="005C5408" w:rsidRDefault="005C5408" w:rsidP="005D2A23">
      <w:pPr>
        <w:rPr>
          <w:ins w:id="413" w:author="Huawei1" w:date="2020-04-07T15:02:00Z"/>
          <w:noProof/>
        </w:rPr>
      </w:pPr>
    </w:p>
    <w:p w:rsidR="00560DD7" w:rsidRDefault="00560DD7" w:rsidP="00560DD7">
      <w:pPr>
        <w:pStyle w:val="5"/>
        <w:rPr>
          <w:ins w:id="414" w:author="Huawei1" w:date="2020-04-07T15:06:00Z"/>
        </w:rPr>
      </w:pPr>
      <w:ins w:id="415" w:author="Huawei1" w:date="2020-04-07T15:06:00Z">
        <w:r>
          <w:t>5.11.2.3</w:t>
        </w:r>
        <w:proofErr w:type="gramStart"/>
        <w:r>
          <w:t>.x4</w:t>
        </w:r>
        <w:proofErr w:type="gramEnd"/>
        <w:r>
          <w:tab/>
          <w:t xml:space="preserve">Type: </w:t>
        </w:r>
        <w:r>
          <w:rPr>
            <w:lang w:eastAsia="zh-CN"/>
          </w:rPr>
          <w:t>V2xServiceInfo</w:t>
        </w:r>
      </w:ins>
    </w:p>
    <w:p w:rsidR="00560DD7" w:rsidRDefault="00560DD7" w:rsidP="00560DD7">
      <w:pPr>
        <w:pStyle w:val="TH"/>
        <w:rPr>
          <w:ins w:id="416" w:author="Huawei1" w:date="2020-04-07T15:06:00Z"/>
          <w:noProof/>
        </w:rPr>
      </w:pPr>
      <w:ins w:id="417" w:author="Huawei1" w:date="2020-04-07T15:06:00Z">
        <w:r>
          <w:rPr>
            <w:noProof/>
          </w:rPr>
          <w:t>Table </w:t>
        </w:r>
        <w:r>
          <w:t xml:space="preserve">5.11.2.3.x4-1: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V2xServiceInfo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60DD7" w:rsidTr="00E76E79">
        <w:trPr>
          <w:trHeight w:val="128"/>
          <w:jc w:val="center"/>
          <w:ins w:id="418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E76E79">
            <w:pPr>
              <w:pStyle w:val="TAH"/>
              <w:rPr>
                <w:ins w:id="419" w:author="Huawei1" w:date="2020-04-07T15:06:00Z"/>
              </w:rPr>
            </w:pPr>
            <w:ins w:id="420" w:author="Huawei1" w:date="2020-04-07T15:06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E76E79">
            <w:pPr>
              <w:pStyle w:val="TAH"/>
              <w:rPr>
                <w:ins w:id="421" w:author="Huawei1" w:date="2020-04-07T15:06:00Z"/>
              </w:rPr>
            </w:pPr>
            <w:ins w:id="422" w:author="Huawei1" w:date="2020-04-07T15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E76E79">
            <w:pPr>
              <w:pStyle w:val="TAH"/>
              <w:rPr>
                <w:ins w:id="423" w:author="Huawei1" w:date="2020-04-07T15:06:00Z"/>
              </w:rPr>
            </w:pPr>
            <w:ins w:id="424" w:author="Huawei1" w:date="2020-04-07T15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E76E79">
            <w:pPr>
              <w:pStyle w:val="TAH"/>
              <w:rPr>
                <w:ins w:id="425" w:author="Huawei1" w:date="2020-04-07T15:06:00Z"/>
              </w:rPr>
            </w:pPr>
            <w:ins w:id="426" w:author="Huawei1" w:date="2020-04-07T15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E76E79">
            <w:pPr>
              <w:pStyle w:val="TAH"/>
              <w:rPr>
                <w:ins w:id="427" w:author="Huawei1" w:date="2020-04-07T15:06:00Z"/>
              </w:rPr>
            </w:pPr>
            <w:ins w:id="428" w:author="Huawei1" w:date="2020-04-07T15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0DD7" w:rsidRDefault="00560DD7" w:rsidP="00E76E79">
            <w:pPr>
              <w:pStyle w:val="TAH"/>
              <w:rPr>
                <w:ins w:id="429" w:author="Huawei1" w:date="2020-04-07T15:06:00Z"/>
              </w:rPr>
            </w:pPr>
            <w:ins w:id="430" w:author="Huawei1" w:date="2020-04-07T15:06:00Z">
              <w:r>
                <w:t>Applicability</w:t>
              </w:r>
            </w:ins>
          </w:p>
        </w:tc>
      </w:tr>
      <w:tr w:rsidR="00560DD7" w:rsidTr="00E76E79">
        <w:trPr>
          <w:trHeight w:val="128"/>
          <w:jc w:val="center"/>
          <w:ins w:id="431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L"/>
              <w:rPr>
                <w:ins w:id="432" w:author="Huawei1" w:date="2020-04-07T15:06:00Z"/>
              </w:rPr>
            </w:pPr>
            <w:proofErr w:type="spellStart"/>
            <w:ins w:id="433" w:author="Huawei1" w:date="2020-04-07T15:06:00Z">
              <w:r>
                <w:rPr>
                  <w:rFonts w:hint="eastAsia"/>
                  <w:lang w:eastAsia="zh-CN"/>
                </w:rPr>
                <w:t>serId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D42F65">
            <w:pPr>
              <w:pStyle w:val="TAL"/>
              <w:rPr>
                <w:ins w:id="434" w:author="Huawei1" w:date="2020-04-07T15:06:00Z"/>
                <w:lang w:eastAsia="zh-CN"/>
              </w:rPr>
            </w:pPr>
            <w:ins w:id="435" w:author="Huawei1" w:date="2020-04-07T15:06:00Z">
              <w:r>
                <w:rPr>
                  <w:lang w:eastAsia="zh-CN"/>
                </w:rPr>
                <w:t>array(</w:t>
              </w:r>
            </w:ins>
            <w:proofErr w:type="spellStart"/>
            <w:ins w:id="436" w:author="Huawei1" w:date="2020-04-07T15:37:00Z">
              <w:r w:rsidR="00D42F65">
                <w:rPr>
                  <w:lang w:eastAsia="zh-CN"/>
                </w:rPr>
                <w:t>ServiceId</w:t>
              </w:r>
            </w:ins>
            <w:proofErr w:type="spellEnd"/>
            <w:ins w:id="437" w:author="Huawei1" w:date="2020-04-07T15:0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C"/>
              <w:rPr>
                <w:ins w:id="438" w:author="Huawei1" w:date="2020-04-07T15:06:00Z"/>
                <w:lang w:eastAsia="zh-CN"/>
              </w:rPr>
            </w:pPr>
            <w:ins w:id="439" w:author="Huawei1" w:date="2020-04-07T15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C"/>
              <w:jc w:val="left"/>
              <w:rPr>
                <w:ins w:id="440" w:author="Huawei1" w:date="2020-04-07T15:06:00Z"/>
              </w:rPr>
            </w:pPr>
            <w:ins w:id="441" w:author="Huawei1" w:date="2020-04-07T15:06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L"/>
              <w:rPr>
                <w:ins w:id="442" w:author="Huawei1" w:date="2020-04-07T15:06:00Z"/>
                <w:rFonts w:cs="Arial"/>
                <w:szCs w:val="18"/>
                <w:lang w:eastAsia="zh-CN"/>
              </w:rPr>
            </w:pPr>
            <w:ins w:id="443" w:author="Huawei1" w:date="2020-04-07T15:06:00Z">
              <w:r>
                <w:rPr>
                  <w:noProof/>
                  <w:lang w:val="en-US"/>
                </w:rPr>
                <w:t>Contains a list of V2X service identifier</w:t>
              </w:r>
            </w:ins>
            <w:r w:rsidR="00D42F65">
              <w:rPr>
                <w:noProof/>
                <w:lang w:val="en-US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L"/>
              <w:rPr>
                <w:ins w:id="444" w:author="Huawei1" w:date="2020-04-07T15:06:00Z"/>
                <w:rFonts w:cs="Arial"/>
                <w:szCs w:val="18"/>
              </w:rPr>
            </w:pPr>
          </w:p>
        </w:tc>
      </w:tr>
      <w:tr w:rsidR="00560DD7" w:rsidTr="00E76E79">
        <w:trPr>
          <w:trHeight w:val="128"/>
          <w:jc w:val="center"/>
          <w:ins w:id="445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L"/>
              <w:rPr>
                <w:ins w:id="446" w:author="Huawei1" w:date="2020-04-07T15:06:00Z"/>
                <w:lang w:eastAsia="zh-CN"/>
              </w:rPr>
            </w:pPr>
            <w:proofErr w:type="spellStart"/>
            <w:ins w:id="447" w:author="Huawei1" w:date="2020-04-07T15:06:00Z">
              <w:r>
                <w:rPr>
                  <w:lang w:eastAsia="zh-CN"/>
                </w:rPr>
                <w:t>asAddrs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68616B">
            <w:pPr>
              <w:pStyle w:val="TAL"/>
              <w:rPr>
                <w:ins w:id="448" w:author="Huawei1" w:date="2020-04-07T15:06:00Z"/>
                <w:lang w:eastAsia="zh-CN"/>
              </w:rPr>
            </w:pPr>
            <w:ins w:id="449" w:author="Huawei1" w:date="2020-04-07T15:06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</w:t>
              </w:r>
            </w:ins>
            <w:ins w:id="450" w:author="Huawei1" w:date="2020-04-07T15:16:00Z">
              <w:r w:rsidR="0068616B">
                <w:rPr>
                  <w:lang w:eastAsia="zh-CN"/>
                </w:rPr>
                <w:t>s</w:t>
              </w:r>
            </w:ins>
            <w:ins w:id="451" w:author="Huawei1" w:date="2020-04-07T15:06:00Z">
              <w:r>
                <w:rPr>
                  <w:lang w:eastAsia="zh-CN"/>
                </w:rPr>
                <w:t>Address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C"/>
              <w:rPr>
                <w:ins w:id="452" w:author="Huawei1" w:date="2020-04-07T15:06:00Z"/>
                <w:lang w:eastAsia="zh-CN"/>
              </w:rPr>
            </w:pPr>
            <w:ins w:id="453" w:author="Huawei1" w:date="2020-04-07T15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C"/>
              <w:jc w:val="left"/>
              <w:rPr>
                <w:ins w:id="454" w:author="Huawei1" w:date="2020-04-07T15:06:00Z"/>
                <w:noProof/>
              </w:rPr>
            </w:pPr>
            <w:ins w:id="455" w:author="Huawei1" w:date="2020-04-07T15:06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L"/>
              <w:rPr>
                <w:ins w:id="456" w:author="Huawei1" w:date="2020-04-07T15:06:00Z"/>
                <w:noProof/>
                <w:lang w:val="en-US"/>
              </w:rPr>
            </w:pPr>
            <w:ins w:id="457" w:author="Huawei1" w:date="2020-04-07T15:06:00Z">
              <w:r>
                <w:rPr>
                  <w:noProof/>
                  <w:lang w:val="en-US"/>
                </w:rPr>
                <w:t>Contains a list of V2X AS address(es).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E76E79">
            <w:pPr>
              <w:pStyle w:val="TAL"/>
              <w:rPr>
                <w:ins w:id="458" w:author="Huawei1" w:date="2020-04-07T15:06:00Z"/>
                <w:rFonts w:cs="Arial"/>
                <w:szCs w:val="18"/>
              </w:rPr>
            </w:pPr>
          </w:p>
        </w:tc>
      </w:tr>
    </w:tbl>
    <w:p w:rsidR="00260A6F" w:rsidRPr="00260A6F" w:rsidRDefault="00260A6F" w:rsidP="005D2A23">
      <w:pPr>
        <w:rPr>
          <w:noProof/>
        </w:rPr>
      </w:pPr>
    </w:p>
    <w:p w:rsidR="004140C2" w:rsidRDefault="004140C2" w:rsidP="004140C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F2007" w:rsidRDefault="00FF2007" w:rsidP="00FF2007">
      <w:pPr>
        <w:pStyle w:val="1"/>
        <w:rPr>
          <w:noProof/>
        </w:rPr>
      </w:pPr>
      <w:bookmarkStart w:id="459" w:name="_Toc36040414"/>
      <w:bookmarkEnd w:id="8"/>
      <w:bookmarkEnd w:id="9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459"/>
    </w:p>
    <w:p w:rsidR="00FF2007" w:rsidRDefault="00FF2007" w:rsidP="00FF2007">
      <w:pPr>
        <w:pStyle w:val="PL"/>
      </w:pPr>
      <w:r>
        <w:t>openapi: 3.0.0</w:t>
      </w:r>
    </w:p>
    <w:p w:rsidR="00FF2007" w:rsidRDefault="00FF2007" w:rsidP="00FF2007">
      <w:pPr>
        <w:pStyle w:val="PL"/>
      </w:pPr>
      <w:r>
        <w:t>info:</w:t>
      </w:r>
    </w:p>
    <w:p w:rsidR="00FF2007" w:rsidRDefault="00FF2007" w:rsidP="00FF2007">
      <w:pPr>
        <w:pStyle w:val="PL"/>
      </w:pPr>
      <w:r>
        <w:t xml:space="preserve">  title: 3gpp-service-parameter</w:t>
      </w:r>
    </w:p>
    <w:p w:rsidR="00FF2007" w:rsidRDefault="00FF2007" w:rsidP="00FF2007">
      <w:pPr>
        <w:pStyle w:val="PL"/>
      </w:pPr>
      <w:r>
        <w:lastRenderedPageBreak/>
        <w:t xml:space="preserve">  version: 1.0.0.alpha-1</w:t>
      </w:r>
    </w:p>
    <w:p w:rsidR="00FF2007" w:rsidRDefault="00FF2007" w:rsidP="00FF2007">
      <w:pPr>
        <w:pStyle w:val="PL"/>
      </w:pPr>
      <w:r>
        <w:t xml:space="preserve">  description: |</w:t>
      </w:r>
    </w:p>
    <w:p w:rsidR="00FF2007" w:rsidRDefault="00FF2007" w:rsidP="00FF2007">
      <w:pPr>
        <w:pStyle w:val="PL"/>
      </w:pPr>
      <w:r>
        <w:t xml:space="preserve">    API for AF service paramter</w:t>
      </w:r>
    </w:p>
    <w:p w:rsidR="00FF2007" w:rsidRDefault="00FF2007" w:rsidP="00FF2007">
      <w:pPr>
        <w:pStyle w:val="PL"/>
      </w:pPr>
      <w:r>
        <w:t xml:space="preserve">    © 2020, 3GPP Organizational Partners (ARIB, ATIS, CCSA, ETSI, TSDSI, TTA, TTC).</w:t>
      </w:r>
    </w:p>
    <w:p w:rsidR="00FF2007" w:rsidRDefault="00FF2007" w:rsidP="00FF2007">
      <w:pPr>
        <w:pStyle w:val="PL"/>
      </w:pPr>
      <w:r>
        <w:t xml:space="preserve">    All rights reserved.</w:t>
      </w:r>
    </w:p>
    <w:p w:rsidR="00FF2007" w:rsidRDefault="00FF2007" w:rsidP="00FF2007">
      <w:pPr>
        <w:pStyle w:val="PL"/>
      </w:pPr>
      <w:r>
        <w:t>externalDocs:</w:t>
      </w:r>
    </w:p>
    <w:p w:rsidR="00FF2007" w:rsidRDefault="00FF2007" w:rsidP="00FF2007">
      <w:pPr>
        <w:pStyle w:val="PL"/>
      </w:pPr>
      <w:r>
        <w:t xml:space="preserve">  description: 3GPP TS 29.522 V16.3.0; 5G System; Network Exposure Function Northbound APIs.</w:t>
      </w:r>
    </w:p>
    <w:p w:rsidR="00FF2007" w:rsidRDefault="00FF2007" w:rsidP="00FF2007">
      <w:pPr>
        <w:pStyle w:val="PL"/>
      </w:pPr>
      <w:r>
        <w:t xml:space="preserve">  url: 'http://www.3gpp.org/ftp/Specs/archive/29_series/29.522/'</w:t>
      </w:r>
    </w:p>
    <w:p w:rsidR="00FF2007" w:rsidRDefault="00FF2007" w:rsidP="00FF2007">
      <w:pPr>
        <w:pStyle w:val="PL"/>
      </w:pPr>
      <w:r>
        <w:t>security:</w:t>
      </w:r>
    </w:p>
    <w:p w:rsidR="00FF2007" w:rsidRDefault="00FF2007" w:rsidP="00FF2007">
      <w:pPr>
        <w:pStyle w:val="PL"/>
      </w:pPr>
      <w:r>
        <w:t xml:space="preserve">  - {}</w:t>
      </w:r>
    </w:p>
    <w:p w:rsidR="00FF2007" w:rsidRDefault="00FF2007" w:rsidP="00FF2007">
      <w:pPr>
        <w:pStyle w:val="PL"/>
      </w:pPr>
      <w:r>
        <w:t xml:space="preserve">  - oAuth2ClientCredentials: []</w:t>
      </w:r>
    </w:p>
    <w:p w:rsidR="00FF2007" w:rsidRDefault="00FF2007" w:rsidP="00FF2007">
      <w:pPr>
        <w:pStyle w:val="PL"/>
      </w:pPr>
      <w:r>
        <w:t>servers:</w:t>
      </w:r>
    </w:p>
    <w:p w:rsidR="00FF2007" w:rsidRDefault="00FF2007" w:rsidP="00FF2007">
      <w:pPr>
        <w:pStyle w:val="PL"/>
      </w:pPr>
      <w:r>
        <w:t xml:space="preserve">  - url: '{apiRoot}/3gpp-service-parameter/v1'</w:t>
      </w:r>
    </w:p>
    <w:p w:rsidR="00FF2007" w:rsidRDefault="00FF2007" w:rsidP="00FF2007">
      <w:pPr>
        <w:pStyle w:val="PL"/>
      </w:pPr>
      <w:r>
        <w:t xml:space="preserve">    variables:</w:t>
      </w:r>
    </w:p>
    <w:p w:rsidR="00FF2007" w:rsidRDefault="00FF2007" w:rsidP="00FF2007">
      <w:pPr>
        <w:pStyle w:val="PL"/>
      </w:pPr>
      <w:r>
        <w:t xml:space="preserve">      apiRoot:</w:t>
      </w:r>
    </w:p>
    <w:p w:rsidR="00FF2007" w:rsidRDefault="00FF2007" w:rsidP="00FF2007">
      <w:pPr>
        <w:pStyle w:val="PL"/>
      </w:pPr>
      <w:r>
        <w:t xml:space="preserve">        default: https://example.com</w:t>
      </w:r>
    </w:p>
    <w:p w:rsidR="00FF2007" w:rsidRDefault="00FF2007" w:rsidP="00FF2007">
      <w:pPr>
        <w:pStyle w:val="PL"/>
      </w:pPr>
      <w:r>
        <w:t xml:space="preserve">        description: apiRoot as defined in subclause 5.2.4 of 3GPP TS 29.122.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>paths:</w:t>
      </w:r>
    </w:p>
    <w:p w:rsidR="00FF2007" w:rsidRDefault="00FF2007" w:rsidP="00FF2007">
      <w:pPr>
        <w:pStyle w:val="PL"/>
      </w:pPr>
      <w:r>
        <w:t xml:space="preserve">  /{afId}/subscriptions:</w:t>
      </w:r>
    </w:p>
    <w:p w:rsidR="00FF2007" w:rsidRDefault="00FF2007" w:rsidP="00FF2007">
      <w:pPr>
        <w:pStyle w:val="PL"/>
      </w:pPr>
      <w:r>
        <w:t xml:space="preserve">    parameters:</w:t>
      </w:r>
    </w:p>
    <w:p w:rsidR="00FF2007" w:rsidRDefault="00FF2007" w:rsidP="00FF2007">
      <w:pPr>
        <w:pStyle w:val="PL"/>
      </w:pPr>
      <w:r>
        <w:t xml:space="preserve">      - name: afId</w:t>
      </w:r>
    </w:p>
    <w:p w:rsidR="00FF2007" w:rsidRDefault="00FF2007" w:rsidP="00FF2007">
      <w:pPr>
        <w:pStyle w:val="PL"/>
      </w:pPr>
      <w:r>
        <w:t xml:space="preserve">        in: path</w:t>
      </w:r>
    </w:p>
    <w:p w:rsidR="00FF2007" w:rsidRDefault="00FF2007" w:rsidP="00FF2007">
      <w:pPr>
        <w:pStyle w:val="PL"/>
      </w:pPr>
      <w:r>
        <w:t xml:space="preserve">        description: Identifier of the AF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schema: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get:</w:t>
      </w:r>
    </w:p>
    <w:p w:rsidR="00FF2007" w:rsidRDefault="00FF2007" w:rsidP="00FF2007">
      <w:pPr>
        <w:pStyle w:val="PL"/>
      </w:pPr>
      <w:r>
        <w:t xml:space="preserve">      summary: read all of the active subscriptions for the AF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SCS/AS level GET Operation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OK. 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type: array</w:t>
      </w:r>
    </w:p>
    <w:p w:rsidR="00FF2007" w:rsidRDefault="00FF2007" w:rsidP="00FF2007">
      <w:pPr>
        <w:pStyle w:val="PL"/>
      </w:pPr>
      <w:r>
        <w:t xml:space="preserve">                items:</w:t>
      </w:r>
    </w:p>
    <w:p w:rsidR="00FF2007" w:rsidRDefault="00FF2007" w:rsidP="00FF2007">
      <w:pPr>
        <w:pStyle w:val="PL"/>
      </w:pPr>
      <w:r>
        <w:t xml:space="preserve">  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'406':</w:t>
      </w:r>
    </w:p>
    <w:p w:rsidR="00FF2007" w:rsidRDefault="00FF2007" w:rsidP="00FF2007">
      <w:pPr>
        <w:pStyle w:val="PL"/>
      </w:pPr>
      <w:r>
        <w:t xml:space="preserve">          $ref: 'TS29122_CommonData.yaml#/components/responses/406'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post:</w:t>
      </w:r>
    </w:p>
    <w:p w:rsidR="00FF2007" w:rsidRDefault="00FF2007" w:rsidP="00FF2007">
      <w:pPr>
        <w:pStyle w:val="PL"/>
      </w:pPr>
      <w:r>
        <w:t xml:space="preserve">      summary: Creates a new subscription resource 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POST Operation</w:t>
      </w:r>
    </w:p>
    <w:p w:rsidR="00FF2007" w:rsidRDefault="00FF2007" w:rsidP="00FF2007">
      <w:pPr>
        <w:pStyle w:val="PL"/>
      </w:pPr>
      <w:r>
        <w:t xml:space="preserve">      requestBody:</w:t>
      </w:r>
    </w:p>
    <w:p w:rsidR="00FF2007" w:rsidRDefault="00FF2007" w:rsidP="00FF2007">
      <w:pPr>
        <w:pStyle w:val="PL"/>
      </w:pPr>
      <w:r>
        <w:t xml:space="preserve">        description: Request to create a new subscription resource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content:</w:t>
      </w:r>
    </w:p>
    <w:p w:rsidR="00FF2007" w:rsidRDefault="00FF2007" w:rsidP="00FF2007">
      <w:pPr>
        <w:pStyle w:val="PL"/>
      </w:pPr>
      <w:r>
        <w:t xml:space="preserve">          application/json:</w:t>
      </w:r>
    </w:p>
    <w:p w:rsidR="00FF2007" w:rsidRDefault="00FF2007" w:rsidP="00FF2007">
      <w:pPr>
        <w:pStyle w:val="PL"/>
      </w:pPr>
      <w:r>
        <w:t xml:space="preserve">            schema:</w:t>
      </w:r>
    </w:p>
    <w:p w:rsidR="00FF2007" w:rsidRDefault="00FF2007" w:rsidP="00FF2007">
      <w:pPr>
        <w:pStyle w:val="PL"/>
      </w:pPr>
      <w:r>
        <w:t xml:space="preserve">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'201':</w:t>
      </w:r>
    </w:p>
    <w:p w:rsidR="00FF2007" w:rsidRDefault="00FF2007" w:rsidP="00FF2007">
      <w:pPr>
        <w:pStyle w:val="PL"/>
      </w:pPr>
      <w:r>
        <w:t xml:space="preserve">          description: Created (Successful creation of subscription)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  headers:</w:t>
      </w:r>
    </w:p>
    <w:p w:rsidR="00FF2007" w:rsidRDefault="00FF2007" w:rsidP="00FF2007">
      <w:pPr>
        <w:pStyle w:val="PL"/>
      </w:pPr>
      <w:r>
        <w:lastRenderedPageBreak/>
        <w:t xml:space="preserve">            Location:</w:t>
      </w:r>
    </w:p>
    <w:p w:rsidR="00FF2007" w:rsidRDefault="00FF2007" w:rsidP="00FF2007">
      <w:pPr>
        <w:pStyle w:val="PL"/>
      </w:pPr>
      <w:r>
        <w:t xml:space="preserve">              description: 'Contains the URI of the newly created resource'</w:t>
      </w:r>
    </w:p>
    <w:p w:rsidR="00FF2007" w:rsidRDefault="00FF2007" w:rsidP="00FF2007">
      <w:pPr>
        <w:pStyle w:val="PL"/>
      </w:pPr>
      <w:r>
        <w:t xml:space="preserve">              required: true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type: string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'411':</w:t>
      </w:r>
    </w:p>
    <w:p w:rsidR="00FF2007" w:rsidRDefault="00FF2007" w:rsidP="00FF2007">
      <w:pPr>
        <w:pStyle w:val="PL"/>
      </w:pPr>
      <w:r>
        <w:t xml:space="preserve">          $ref: 'TS29122_CommonData.yaml#/components/responses/411'</w:t>
      </w:r>
    </w:p>
    <w:p w:rsidR="00FF2007" w:rsidRDefault="00FF2007" w:rsidP="00FF2007">
      <w:pPr>
        <w:pStyle w:val="PL"/>
      </w:pPr>
      <w:r>
        <w:t xml:space="preserve">        '413':</w:t>
      </w:r>
    </w:p>
    <w:p w:rsidR="00FF2007" w:rsidRDefault="00FF2007" w:rsidP="00FF2007">
      <w:pPr>
        <w:pStyle w:val="PL"/>
      </w:pPr>
      <w:r>
        <w:t xml:space="preserve">          $ref: 'TS29122_CommonData.yaml#/components/responses/413'</w:t>
      </w:r>
    </w:p>
    <w:p w:rsidR="00FF2007" w:rsidRDefault="00FF2007" w:rsidP="00FF2007">
      <w:pPr>
        <w:pStyle w:val="PL"/>
      </w:pPr>
      <w:r>
        <w:t xml:space="preserve">        '415':</w:t>
      </w:r>
    </w:p>
    <w:p w:rsidR="00FF2007" w:rsidRDefault="00FF2007" w:rsidP="00FF2007">
      <w:pPr>
        <w:pStyle w:val="PL"/>
      </w:pPr>
      <w:r>
        <w:t xml:space="preserve">          $ref: 'TS29122_CommonData.yaml#/components/responses/415'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/{afId}/subscriptions/{subscriptionId}:</w:t>
      </w:r>
    </w:p>
    <w:p w:rsidR="00FF2007" w:rsidRDefault="00FF2007" w:rsidP="00FF2007">
      <w:pPr>
        <w:pStyle w:val="PL"/>
      </w:pPr>
      <w:r>
        <w:t xml:space="preserve">    parameters:</w:t>
      </w:r>
    </w:p>
    <w:p w:rsidR="00FF2007" w:rsidRDefault="00FF2007" w:rsidP="00FF2007">
      <w:pPr>
        <w:pStyle w:val="PL"/>
      </w:pPr>
      <w:r>
        <w:t xml:space="preserve">      - name: afId</w:t>
      </w:r>
    </w:p>
    <w:p w:rsidR="00FF2007" w:rsidRDefault="00FF2007" w:rsidP="00FF2007">
      <w:pPr>
        <w:pStyle w:val="PL"/>
      </w:pPr>
      <w:r>
        <w:t xml:space="preserve">        in: path</w:t>
      </w:r>
    </w:p>
    <w:p w:rsidR="00FF2007" w:rsidRDefault="00FF2007" w:rsidP="00FF2007">
      <w:pPr>
        <w:pStyle w:val="PL"/>
      </w:pPr>
      <w:r>
        <w:t xml:space="preserve">        description: Identifier of the AF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schema: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- name: subscriptionId</w:t>
      </w:r>
    </w:p>
    <w:p w:rsidR="00FF2007" w:rsidRDefault="00FF2007" w:rsidP="00FF2007">
      <w:pPr>
        <w:pStyle w:val="PL"/>
      </w:pPr>
      <w:r>
        <w:t xml:space="preserve">        in: path</w:t>
      </w:r>
    </w:p>
    <w:p w:rsidR="00FF2007" w:rsidRDefault="00FF2007" w:rsidP="00FF2007">
      <w:pPr>
        <w:pStyle w:val="PL"/>
      </w:pPr>
      <w:r>
        <w:t xml:space="preserve">        description: Identifier of the subscription resource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schema: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get:</w:t>
      </w:r>
    </w:p>
    <w:p w:rsidR="00FF2007" w:rsidRDefault="00FF2007" w:rsidP="00FF2007">
      <w:pPr>
        <w:pStyle w:val="PL"/>
      </w:pPr>
      <w:r>
        <w:t xml:space="preserve">      summary: read an active subscriptions for the SCS/AS and the subscription Id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GET Operation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 (Successful get the active subscription)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'406':</w:t>
      </w:r>
    </w:p>
    <w:p w:rsidR="00FF2007" w:rsidRDefault="00FF2007" w:rsidP="00FF2007">
      <w:pPr>
        <w:pStyle w:val="PL"/>
      </w:pPr>
      <w:r>
        <w:t xml:space="preserve">          $ref: 'TS29122_CommonData.yaml#/components/responses/406'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put:</w:t>
      </w:r>
    </w:p>
    <w:p w:rsidR="00FF2007" w:rsidRDefault="00FF2007" w:rsidP="00FF2007">
      <w:pPr>
        <w:pStyle w:val="PL"/>
      </w:pPr>
      <w:r>
        <w:t xml:space="preserve">      summary: Updates/replaces an existing subscription resource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TrafficInfluence API subscription level PUT Operation</w:t>
      </w:r>
    </w:p>
    <w:p w:rsidR="00FF2007" w:rsidRDefault="00FF2007" w:rsidP="00FF2007">
      <w:pPr>
        <w:pStyle w:val="PL"/>
      </w:pPr>
      <w:r>
        <w:t xml:space="preserve">      requestBody:</w:t>
      </w:r>
    </w:p>
    <w:p w:rsidR="00FF2007" w:rsidRDefault="00FF2007" w:rsidP="00FF2007">
      <w:pPr>
        <w:pStyle w:val="PL"/>
      </w:pPr>
      <w:r>
        <w:t xml:space="preserve">        description: Parameters to update/replace the existing subscription</w:t>
      </w:r>
    </w:p>
    <w:p w:rsidR="00FF2007" w:rsidRDefault="00FF2007" w:rsidP="00FF2007">
      <w:pPr>
        <w:pStyle w:val="PL"/>
      </w:pPr>
      <w:r>
        <w:lastRenderedPageBreak/>
        <w:t xml:space="preserve">        required: true</w:t>
      </w:r>
    </w:p>
    <w:p w:rsidR="00FF2007" w:rsidRDefault="00FF2007" w:rsidP="00FF2007">
      <w:pPr>
        <w:pStyle w:val="PL"/>
      </w:pPr>
      <w:r>
        <w:t xml:space="preserve">        content:</w:t>
      </w:r>
    </w:p>
    <w:p w:rsidR="00FF2007" w:rsidRDefault="00FF2007" w:rsidP="00FF2007">
      <w:pPr>
        <w:pStyle w:val="PL"/>
      </w:pPr>
      <w:r>
        <w:t xml:space="preserve">          application/json:</w:t>
      </w:r>
    </w:p>
    <w:p w:rsidR="00FF2007" w:rsidRDefault="00FF2007" w:rsidP="00FF2007">
      <w:pPr>
        <w:pStyle w:val="PL"/>
      </w:pPr>
      <w:r>
        <w:t xml:space="preserve">            schema:</w:t>
      </w:r>
    </w:p>
    <w:p w:rsidR="00FF2007" w:rsidRDefault="00FF2007" w:rsidP="00FF2007">
      <w:pPr>
        <w:pStyle w:val="PL"/>
      </w:pPr>
      <w:r>
        <w:t xml:space="preserve">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 (Successful update of the subscription)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'411':</w:t>
      </w:r>
    </w:p>
    <w:p w:rsidR="00FF2007" w:rsidRDefault="00FF2007" w:rsidP="00FF2007">
      <w:pPr>
        <w:pStyle w:val="PL"/>
      </w:pPr>
      <w:r>
        <w:t xml:space="preserve">          $ref: 'TS29122_CommonData.yaml#/components/responses/411'</w:t>
      </w:r>
    </w:p>
    <w:p w:rsidR="00FF2007" w:rsidRDefault="00FF2007" w:rsidP="00FF2007">
      <w:pPr>
        <w:pStyle w:val="PL"/>
      </w:pPr>
      <w:r>
        <w:t xml:space="preserve">        '413':</w:t>
      </w:r>
    </w:p>
    <w:p w:rsidR="00FF2007" w:rsidRDefault="00FF2007" w:rsidP="00FF2007">
      <w:pPr>
        <w:pStyle w:val="PL"/>
      </w:pPr>
      <w:r>
        <w:t xml:space="preserve">          $ref: 'TS29122_CommonData.yaml#/components/responses/413'</w:t>
      </w:r>
    </w:p>
    <w:p w:rsidR="00FF2007" w:rsidRDefault="00FF2007" w:rsidP="00FF2007">
      <w:pPr>
        <w:pStyle w:val="PL"/>
      </w:pPr>
      <w:r>
        <w:t xml:space="preserve">        '415':</w:t>
      </w:r>
    </w:p>
    <w:p w:rsidR="00FF2007" w:rsidRDefault="00FF2007" w:rsidP="00FF2007">
      <w:pPr>
        <w:pStyle w:val="PL"/>
      </w:pPr>
      <w:r>
        <w:t xml:space="preserve">          $ref: 'TS29122_CommonData.yaml#/components/responses/415'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patch:</w:t>
      </w:r>
    </w:p>
    <w:p w:rsidR="00FF2007" w:rsidRDefault="00FF2007" w:rsidP="00FF2007">
      <w:pPr>
        <w:pStyle w:val="PL"/>
      </w:pPr>
      <w:r>
        <w:t xml:space="preserve">      summary: Updates/replaces an existing subscription resource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PATCH Operation</w:t>
      </w:r>
    </w:p>
    <w:p w:rsidR="00FF2007" w:rsidRDefault="00FF2007" w:rsidP="00FF2007">
      <w:pPr>
        <w:pStyle w:val="PL"/>
      </w:pPr>
      <w:r>
        <w:t xml:space="preserve">      requestBody: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content:</w:t>
      </w:r>
    </w:p>
    <w:p w:rsidR="00FF2007" w:rsidRDefault="00FF2007" w:rsidP="00FF2007">
      <w:pPr>
        <w:pStyle w:val="PL"/>
      </w:pPr>
      <w:r>
        <w:t xml:space="preserve">          application/merge-patch+json:</w:t>
      </w:r>
    </w:p>
    <w:p w:rsidR="00FF2007" w:rsidRDefault="00FF2007" w:rsidP="00FF2007">
      <w:pPr>
        <w:pStyle w:val="PL"/>
      </w:pPr>
      <w:r>
        <w:t xml:space="preserve">            schema:</w:t>
      </w:r>
    </w:p>
    <w:p w:rsidR="00FF2007" w:rsidRDefault="00FF2007" w:rsidP="00FF2007">
      <w:pPr>
        <w:pStyle w:val="PL"/>
      </w:pPr>
      <w:r>
        <w:t xml:space="preserve">              $ref: '#/components/schemas/ServiceParameterDataPatch'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OK. The subscription was modified successfully.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'411':</w:t>
      </w:r>
    </w:p>
    <w:p w:rsidR="00FF2007" w:rsidRDefault="00FF2007" w:rsidP="00FF2007">
      <w:pPr>
        <w:pStyle w:val="PL"/>
      </w:pPr>
      <w:r>
        <w:t xml:space="preserve">          $ref: 'TS29122_CommonData.yaml#/components/responses/411'</w:t>
      </w:r>
    </w:p>
    <w:p w:rsidR="00FF2007" w:rsidRDefault="00FF2007" w:rsidP="00FF2007">
      <w:pPr>
        <w:pStyle w:val="PL"/>
      </w:pPr>
      <w:r>
        <w:t xml:space="preserve">        '413':</w:t>
      </w:r>
    </w:p>
    <w:p w:rsidR="00FF2007" w:rsidRDefault="00FF2007" w:rsidP="00FF2007">
      <w:pPr>
        <w:pStyle w:val="PL"/>
      </w:pPr>
      <w:r>
        <w:t xml:space="preserve">          $ref: 'TS29122_CommonData.yaml#/components/responses/413'</w:t>
      </w:r>
    </w:p>
    <w:p w:rsidR="00FF2007" w:rsidRDefault="00FF2007" w:rsidP="00FF2007">
      <w:pPr>
        <w:pStyle w:val="PL"/>
      </w:pPr>
      <w:r>
        <w:t xml:space="preserve">        '415':</w:t>
      </w:r>
    </w:p>
    <w:p w:rsidR="00FF2007" w:rsidRDefault="00FF2007" w:rsidP="00FF2007">
      <w:pPr>
        <w:pStyle w:val="PL"/>
      </w:pPr>
      <w:r>
        <w:t xml:space="preserve">          $ref: 'TS29122_CommonData.yaml#/components/responses/415'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delete:</w:t>
      </w:r>
    </w:p>
    <w:p w:rsidR="00FF2007" w:rsidRDefault="00FF2007" w:rsidP="00FF2007">
      <w:pPr>
        <w:pStyle w:val="PL"/>
      </w:pPr>
      <w:r>
        <w:t xml:space="preserve">      summary: Deletes an already existing subscription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lastRenderedPageBreak/>
        <w:t xml:space="preserve">        - ServiceParameter API Subscription level DELETE Operation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'204':</w:t>
      </w:r>
    </w:p>
    <w:p w:rsidR="00FF2007" w:rsidRDefault="00FF2007" w:rsidP="00FF2007">
      <w:pPr>
        <w:pStyle w:val="PL"/>
      </w:pPr>
      <w:r>
        <w:t xml:space="preserve">          description: No Content (Successful deletion of the existing subscription)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>components:</w:t>
      </w:r>
    </w:p>
    <w:p w:rsidR="00FF2007" w:rsidRDefault="00FF2007" w:rsidP="00FF2007">
      <w:pPr>
        <w:pStyle w:val="PL"/>
      </w:pPr>
      <w:r>
        <w:t xml:space="preserve">  securitySchemes:</w:t>
      </w:r>
    </w:p>
    <w:p w:rsidR="00FF2007" w:rsidRDefault="00FF2007" w:rsidP="00FF2007">
      <w:pPr>
        <w:pStyle w:val="PL"/>
      </w:pPr>
      <w:r>
        <w:t xml:space="preserve">    oAuth2ClientCredentials:</w:t>
      </w:r>
    </w:p>
    <w:p w:rsidR="00FF2007" w:rsidRDefault="00FF2007" w:rsidP="00FF2007">
      <w:pPr>
        <w:pStyle w:val="PL"/>
      </w:pPr>
      <w:r>
        <w:t xml:space="preserve">      type: oauth2</w:t>
      </w:r>
    </w:p>
    <w:p w:rsidR="00FF2007" w:rsidRDefault="00FF2007" w:rsidP="00FF2007">
      <w:pPr>
        <w:pStyle w:val="PL"/>
      </w:pPr>
      <w:r>
        <w:t xml:space="preserve">      flows:</w:t>
      </w:r>
    </w:p>
    <w:p w:rsidR="00FF2007" w:rsidRDefault="00FF2007" w:rsidP="00FF2007">
      <w:pPr>
        <w:pStyle w:val="PL"/>
      </w:pPr>
      <w:r>
        <w:t xml:space="preserve">        clientCredentials:</w:t>
      </w:r>
    </w:p>
    <w:p w:rsidR="00FF2007" w:rsidRDefault="00FF2007" w:rsidP="00FF2007">
      <w:pPr>
        <w:pStyle w:val="PL"/>
      </w:pPr>
      <w:r>
        <w:t xml:space="preserve">          tokenUrl: '{tokenUrl}'</w:t>
      </w:r>
    </w:p>
    <w:p w:rsidR="00FF2007" w:rsidRDefault="00FF2007" w:rsidP="00FF2007">
      <w:pPr>
        <w:pStyle w:val="PL"/>
      </w:pPr>
      <w:r>
        <w:t xml:space="preserve">          scopes: {}</w:t>
      </w:r>
    </w:p>
    <w:p w:rsidR="00FF2007" w:rsidRDefault="00FF2007" w:rsidP="00FF2007">
      <w:pPr>
        <w:pStyle w:val="PL"/>
      </w:pPr>
      <w:r>
        <w:t xml:space="preserve">  schemas: </w:t>
      </w:r>
    </w:p>
    <w:p w:rsidR="00FF2007" w:rsidRDefault="00FF2007" w:rsidP="00FF2007">
      <w:pPr>
        <w:pStyle w:val="PL"/>
      </w:pPr>
      <w:r>
        <w:t xml:space="preserve">    ServiceParameterData: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afServiceId: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  description: Identifies a service on behalf of which the AF is issuing the request.</w:t>
      </w:r>
    </w:p>
    <w:p w:rsidR="00FF2007" w:rsidRDefault="00FF2007" w:rsidP="00FF2007">
      <w:pPr>
        <w:pStyle w:val="PL"/>
      </w:pPr>
      <w:r>
        <w:t xml:space="preserve">        appId: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  description: Identifies an application.</w:t>
      </w:r>
    </w:p>
    <w:p w:rsidR="00FF2007" w:rsidRDefault="00FF2007" w:rsidP="00FF2007">
      <w:pPr>
        <w:pStyle w:val="PL"/>
      </w:pPr>
      <w:r>
        <w:t xml:space="preserve">        dnn:</w:t>
      </w:r>
    </w:p>
    <w:p w:rsidR="00FF2007" w:rsidRDefault="00FF2007" w:rsidP="00FF2007">
      <w:pPr>
        <w:pStyle w:val="PL"/>
      </w:pPr>
      <w:r>
        <w:t xml:space="preserve">          $ref: 'TS29571_CommonData.yaml#/components/schemas/Dnn'</w:t>
      </w:r>
    </w:p>
    <w:p w:rsidR="00FF2007" w:rsidRDefault="00FF2007" w:rsidP="00FF2007">
      <w:pPr>
        <w:pStyle w:val="PL"/>
      </w:pPr>
      <w:r>
        <w:t xml:space="preserve">        snssai:</w:t>
      </w:r>
    </w:p>
    <w:p w:rsidR="00FF2007" w:rsidRDefault="00FF2007" w:rsidP="00FF2007">
      <w:pPr>
        <w:pStyle w:val="PL"/>
      </w:pPr>
      <w:r>
        <w:t xml:space="preserve">          $ref: 'TS29571_CommonData.yaml#/components/schemas/Snssai'</w:t>
      </w:r>
    </w:p>
    <w:p w:rsidR="00FF2007" w:rsidRDefault="00FF2007" w:rsidP="00FF2007">
      <w:pPr>
        <w:pStyle w:val="PL"/>
      </w:pPr>
      <w:r>
        <w:t xml:space="preserve">        externalGroupId:</w:t>
      </w:r>
    </w:p>
    <w:p w:rsidR="00FF2007" w:rsidRDefault="00FF2007" w:rsidP="00FF2007">
      <w:pPr>
        <w:pStyle w:val="PL"/>
      </w:pPr>
      <w:r>
        <w:t xml:space="preserve">          $ref: 'TS29122_CommonData.yaml#/components/schemas/ExternalGroupId'</w:t>
      </w:r>
    </w:p>
    <w:p w:rsidR="00FF2007" w:rsidRDefault="00FF2007" w:rsidP="00FF2007">
      <w:pPr>
        <w:pStyle w:val="PL"/>
      </w:pPr>
      <w:r>
        <w:t xml:space="preserve">        anyUeInd:</w:t>
      </w:r>
    </w:p>
    <w:p w:rsidR="00FF2007" w:rsidRDefault="00FF2007" w:rsidP="00FF2007">
      <w:pPr>
        <w:pStyle w:val="PL"/>
      </w:pPr>
      <w:r>
        <w:t xml:space="preserve">          type: boolean</w:t>
      </w:r>
    </w:p>
    <w:p w:rsidR="00FF2007" w:rsidRDefault="00FF2007" w:rsidP="00FF2007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FF2007" w:rsidRDefault="00FF2007" w:rsidP="00FF2007">
      <w:pPr>
        <w:pStyle w:val="PL"/>
      </w:pPr>
      <w:r>
        <w:t xml:space="preserve">        gpsi:</w:t>
      </w:r>
    </w:p>
    <w:p w:rsidR="00FF2007" w:rsidRDefault="00FF2007" w:rsidP="00FF2007">
      <w:pPr>
        <w:pStyle w:val="PL"/>
      </w:pPr>
      <w:r>
        <w:t xml:space="preserve">          $ref: 'TS29571_CommonData.yaml#/components/schemas/Gpsi'</w:t>
      </w:r>
    </w:p>
    <w:p w:rsidR="00FF2007" w:rsidRDefault="00FF2007" w:rsidP="00FF2007">
      <w:pPr>
        <w:pStyle w:val="PL"/>
      </w:pPr>
      <w:r>
        <w:t xml:space="preserve">        ueIpv4:</w:t>
      </w:r>
    </w:p>
    <w:p w:rsidR="00FF2007" w:rsidRDefault="00FF2007" w:rsidP="00FF2007">
      <w:pPr>
        <w:pStyle w:val="PL"/>
      </w:pPr>
      <w:r>
        <w:t xml:space="preserve">          $ref: 'TS29122_CommonData.yaml#/components/schemas/Ipv4Addr'</w:t>
      </w:r>
    </w:p>
    <w:p w:rsidR="00FF2007" w:rsidRDefault="00FF2007" w:rsidP="00FF2007">
      <w:pPr>
        <w:pStyle w:val="PL"/>
      </w:pPr>
      <w:r>
        <w:t xml:space="preserve">        ueIpv6:</w:t>
      </w:r>
    </w:p>
    <w:p w:rsidR="00FF2007" w:rsidRDefault="00FF2007" w:rsidP="00FF2007">
      <w:pPr>
        <w:pStyle w:val="PL"/>
      </w:pPr>
      <w:r>
        <w:t xml:space="preserve">          $ref: 'TS29122_CommonData.yaml#/components/schemas/Ipv6Addr'</w:t>
      </w:r>
    </w:p>
    <w:p w:rsidR="00FF2007" w:rsidRDefault="00FF2007" w:rsidP="00FF2007">
      <w:pPr>
        <w:pStyle w:val="PL"/>
      </w:pPr>
      <w:r>
        <w:t xml:space="preserve">        ueMac:</w:t>
      </w:r>
    </w:p>
    <w:p w:rsidR="00FF2007" w:rsidRDefault="00FF2007" w:rsidP="00FF2007">
      <w:pPr>
        <w:pStyle w:val="PL"/>
      </w:pPr>
      <w:r>
        <w:t xml:space="preserve">          $ref: 'TS29571_CommonData.yaml#/components/schemas/MacAddr48'</w:t>
      </w:r>
    </w:p>
    <w:p w:rsidR="00FF2007" w:rsidRDefault="00FF2007" w:rsidP="00FF2007">
      <w:pPr>
        <w:pStyle w:val="PL"/>
      </w:pPr>
      <w:r>
        <w:t xml:space="preserve">        self:</w:t>
      </w:r>
    </w:p>
    <w:p w:rsidR="00FF2007" w:rsidRDefault="00FF2007" w:rsidP="00FF2007">
      <w:pPr>
        <w:pStyle w:val="PL"/>
      </w:pPr>
      <w:r>
        <w:t xml:space="preserve">          $ref: 'TS29122_CommonData.yaml#/components/schemas/Link'</w:t>
      </w:r>
    </w:p>
    <w:p w:rsidR="00FF2007" w:rsidRDefault="00FF2007" w:rsidP="00FF2007">
      <w:pPr>
        <w:pStyle w:val="PL"/>
      </w:pPr>
      <w:r>
        <w:t xml:space="preserve">        paramOverPc5:</w:t>
      </w:r>
    </w:p>
    <w:p w:rsidR="00FF2007" w:rsidRDefault="00FF2007" w:rsidP="00FF2007">
      <w:pPr>
        <w:pStyle w:val="PL"/>
      </w:pPr>
      <w:r>
        <w:t xml:space="preserve">          $ref: '#/components/schemas/ParameterOverPc5'</w:t>
      </w:r>
    </w:p>
    <w:p w:rsidR="00FF2007" w:rsidRDefault="00FF2007" w:rsidP="00FF2007">
      <w:pPr>
        <w:pStyle w:val="PL"/>
      </w:pPr>
      <w:r>
        <w:t xml:space="preserve">        paramOverUu:</w:t>
      </w:r>
    </w:p>
    <w:p w:rsidR="00FF2007" w:rsidRDefault="00FF2007" w:rsidP="00FF2007">
      <w:pPr>
        <w:pStyle w:val="PL"/>
      </w:pPr>
      <w:r>
        <w:t xml:space="preserve">          $ref: '#/components/schemas/ParameterOverUu'</w:t>
      </w:r>
    </w:p>
    <w:p w:rsidR="00FF2007" w:rsidRDefault="00FF2007" w:rsidP="00FF2007">
      <w:pPr>
        <w:pStyle w:val="PL"/>
      </w:pPr>
      <w:r>
        <w:t xml:space="preserve">        suppFeat:</w:t>
      </w:r>
    </w:p>
    <w:p w:rsidR="00FF2007" w:rsidRDefault="00FF2007" w:rsidP="00FF2007">
      <w:pPr>
        <w:pStyle w:val="PL"/>
      </w:pPr>
      <w:r>
        <w:t xml:space="preserve">          $ref: 'TS29571_CommonData.yaml#/components/schemas/SupportedFeatures'</w:t>
      </w:r>
    </w:p>
    <w:p w:rsidR="00FF2007" w:rsidRDefault="00FF2007" w:rsidP="00FF2007">
      <w:pPr>
        <w:pStyle w:val="PL"/>
      </w:pPr>
      <w:r>
        <w:t xml:space="preserve">    ServiceParameterDataPatch: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paramOverPc5:</w:t>
      </w:r>
    </w:p>
    <w:p w:rsidR="00FF2007" w:rsidRDefault="00FF2007" w:rsidP="00FF2007">
      <w:pPr>
        <w:pStyle w:val="PL"/>
      </w:pPr>
      <w:r>
        <w:t xml:space="preserve">          $ref: '#/components/schemas/ParameterOverPc5Rm'</w:t>
      </w:r>
    </w:p>
    <w:p w:rsidR="00FF2007" w:rsidRDefault="00FF2007" w:rsidP="00FF2007">
      <w:pPr>
        <w:pStyle w:val="PL"/>
      </w:pPr>
      <w:r>
        <w:t xml:space="preserve">        ParamOverUu:</w:t>
      </w:r>
    </w:p>
    <w:p w:rsidR="00FF2007" w:rsidRDefault="00FF2007" w:rsidP="00FF2007">
      <w:pPr>
        <w:pStyle w:val="PL"/>
      </w:pPr>
      <w:r>
        <w:t xml:space="preserve">          $ref: '#/components/schemas/ParameterOverUuRm'</w:t>
      </w:r>
    </w:p>
    <w:p w:rsidR="00FF2007" w:rsidRDefault="00FF2007" w:rsidP="00FF2007">
      <w:pPr>
        <w:pStyle w:val="PL"/>
      </w:pPr>
      <w:r>
        <w:t xml:space="preserve">    ParameterOverPc5: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expiry:</w:t>
      </w:r>
    </w:p>
    <w:p w:rsidR="00FF2007" w:rsidRDefault="00FF2007" w:rsidP="00FF2007">
      <w:pPr>
        <w:pStyle w:val="PL"/>
      </w:pPr>
      <w:r>
        <w:t xml:space="preserve">          $ref: 'TS29571_CommonData.yaml#/components/schemas/DateTime'</w:t>
      </w:r>
    </w:p>
    <w:p w:rsidR="00FF2007" w:rsidRDefault="00FF2007" w:rsidP="00FF2007">
      <w:pPr>
        <w:pStyle w:val="PL"/>
      </w:pPr>
      <w:r>
        <w:t xml:space="preserve">        plmmRatServed:</w:t>
      </w:r>
    </w:p>
    <w:p w:rsidR="00FF2007" w:rsidRDefault="00FF2007" w:rsidP="00FF2007">
      <w:pPr>
        <w:pStyle w:val="PL"/>
      </w:pPr>
      <w:r>
        <w:lastRenderedPageBreak/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'#/components/schemas/PlmnRatServed'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authNotServed:</w:t>
      </w:r>
    </w:p>
    <w:p w:rsidR="00FF2007" w:rsidRDefault="00FF2007" w:rsidP="00FF2007">
      <w:pPr>
        <w:pStyle w:val="PL"/>
      </w:pPr>
      <w:r>
        <w:t xml:space="preserve">          type: boolean</w:t>
      </w:r>
    </w:p>
    <w:p w:rsidR="00FF2007" w:rsidRDefault="00FF2007" w:rsidP="00FF2007">
      <w:pPr>
        <w:pStyle w:val="PL"/>
      </w:pPr>
      <w:r>
        <w:t xml:space="preserve">        radioParamsNotServed: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'#/components/schemas/RadioParameterNotServed'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serToTx: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'#/components/schemas/ServiceToTx'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privacyParams: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'#/components/schemas/PrivacyParameter'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configParaEutra:</w:t>
      </w:r>
    </w:p>
    <w:p w:rsidR="00FF2007" w:rsidRDefault="00FF2007" w:rsidP="00FF2007">
      <w:pPr>
        <w:pStyle w:val="PL"/>
      </w:pPr>
      <w:r>
        <w:t xml:space="preserve">          $ref: '#/components/schemas/ConfigurationParametersEutra'</w:t>
      </w:r>
    </w:p>
    <w:p w:rsidR="00FF2007" w:rsidRDefault="00FF2007" w:rsidP="00FF2007">
      <w:pPr>
        <w:pStyle w:val="PL"/>
      </w:pPr>
      <w:r>
        <w:t xml:space="preserve">        configParaNr:</w:t>
      </w:r>
    </w:p>
    <w:p w:rsidR="00FF2007" w:rsidRDefault="00FF2007" w:rsidP="00FF2007">
      <w:pPr>
        <w:pStyle w:val="PL"/>
      </w:pPr>
      <w:r>
        <w:t xml:space="preserve">          $ref: '#/components/schemas/ConfigurationParametersNr'</w:t>
      </w:r>
    </w:p>
    <w:p w:rsidR="00FF2007" w:rsidRDefault="00FF2007" w:rsidP="00FF2007">
      <w:pPr>
        <w:pStyle w:val="PL"/>
      </w:pPr>
      <w:r>
        <w:t xml:space="preserve">    ParameterOverUu: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expiry:</w:t>
      </w:r>
    </w:p>
    <w:p w:rsidR="00FF2007" w:rsidRDefault="00FF2007" w:rsidP="00FF2007">
      <w:pPr>
        <w:pStyle w:val="PL"/>
      </w:pPr>
      <w:r>
        <w:t xml:space="preserve">          $ref: 'TS29571_CommonData.yaml#/components/schemas/DateTime'</w:t>
      </w:r>
    </w:p>
    <w:p w:rsidR="00FF2007" w:rsidRDefault="00FF2007" w:rsidP="00FF2007">
      <w:pPr>
        <w:pStyle w:val="PL"/>
      </w:pPr>
      <w:r>
        <w:t xml:space="preserve">        serToPduSess: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'#/components/schemas/ServiceToPduSession'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</w:t>
      </w:r>
      <w:del w:id="460" w:author="Huawei1" w:date="2020-04-07T15:39:00Z">
        <w:r w:rsidDel="00FF2007">
          <w:delText>serToAppAddr</w:delText>
        </w:r>
      </w:del>
      <w:ins w:id="461" w:author="Huawei1" w:date="2020-04-07T15:39:00Z">
        <w:r>
          <w:t>plmnInfo</w:t>
        </w:r>
      </w:ins>
      <w:r>
        <w:t>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</w:t>
      </w:r>
      <w:del w:id="462" w:author="Huawei1" w:date="2020-04-07T15:39:00Z">
        <w:r w:rsidDel="00FF2007">
          <w:delText>ServiceApplicationServerAddress</w:delText>
        </w:r>
      </w:del>
      <w:ins w:id="463" w:author="Huawei1" w:date="2020-04-07T15:39:00Z">
        <w:r>
          <w:t>PlmnInfo</w:t>
        </w:r>
      </w:ins>
      <w:r>
        <w:t>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PlmnRatServed: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plmn:</w:t>
      </w:r>
    </w:p>
    <w:p w:rsidR="00FF2007" w:rsidRDefault="00FF2007" w:rsidP="00FF2007">
      <w:pPr>
        <w:pStyle w:val="PL"/>
      </w:pPr>
      <w:r>
        <w:t xml:space="preserve">          $ref: 'TS29571_CommonData.yaml#/components/schemas/PlmnId'</w:t>
      </w:r>
    </w:p>
    <w:p w:rsidR="00FF2007" w:rsidRDefault="00FF2007" w:rsidP="00FF2007">
      <w:pPr>
        <w:pStyle w:val="PL"/>
      </w:pPr>
      <w:r>
        <w:t xml:space="preserve">        rats: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'#/components/schemas/V2xRatType'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plmn</w:t>
      </w:r>
    </w:p>
    <w:p w:rsidR="00FF2007" w:rsidRDefault="00FF2007" w:rsidP="00FF2007">
      <w:pPr>
        <w:pStyle w:val="PL"/>
      </w:pPr>
      <w:r>
        <w:t xml:space="preserve">        - rats</w:t>
      </w:r>
    </w:p>
    <w:p w:rsidR="00FF2007" w:rsidRDefault="00FF2007" w:rsidP="00FF2007">
      <w:pPr>
        <w:pStyle w:val="PL"/>
      </w:pPr>
      <w:r>
        <w:t xml:space="preserve">    RadioParameterNotServed: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radioParams: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rat:</w:t>
      </w:r>
    </w:p>
    <w:p w:rsidR="00FF2007" w:rsidRDefault="00FF2007" w:rsidP="00FF2007">
      <w:pPr>
        <w:pStyle w:val="PL"/>
      </w:pPr>
      <w:r>
        <w:t xml:space="preserve">          $ref: '#/components/schemas/V2xRatType'</w:t>
      </w:r>
    </w:p>
    <w:p w:rsidR="00FF2007" w:rsidRDefault="00FF2007" w:rsidP="00FF2007">
      <w:pPr>
        <w:pStyle w:val="PL"/>
      </w:pPr>
      <w:r>
        <w:t xml:space="preserve">        geographicalArea: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operManaged:</w:t>
      </w:r>
    </w:p>
    <w:p w:rsidR="00FF2007" w:rsidRDefault="00FF2007" w:rsidP="00FF2007">
      <w:pPr>
        <w:pStyle w:val="PL"/>
      </w:pPr>
      <w:r>
        <w:t xml:space="preserve">          $ref: '#/components/schemas/OperatorManaged'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radioParams</w:t>
      </w:r>
    </w:p>
    <w:p w:rsidR="00FF2007" w:rsidRDefault="00FF2007" w:rsidP="00FF2007">
      <w:pPr>
        <w:pStyle w:val="PL"/>
      </w:pPr>
      <w:r>
        <w:t xml:space="preserve">        - geographicalArea</w:t>
      </w:r>
    </w:p>
    <w:p w:rsidR="00FF2007" w:rsidRDefault="00FF2007" w:rsidP="00FF2007">
      <w:pPr>
        <w:pStyle w:val="PL"/>
      </w:pPr>
      <w:r>
        <w:t xml:space="preserve">        - operManaged</w:t>
      </w:r>
    </w:p>
    <w:p w:rsidR="00FF2007" w:rsidRDefault="00FF2007" w:rsidP="00FF2007">
      <w:pPr>
        <w:pStyle w:val="PL"/>
      </w:pPr>
      <w:r>
        <w:t xml:space="preserve">        - rat</w:t>
      </w:r>
    </w:p>
    <w:p w:rsidR="00FF2007" w:rsidRDefault="00FF2007" w:rsidP="00FF2007">
      <w:pPr>
        <w:pStyle w:val="PL"/>
      </w:pPr>
      <w:r>
        <w:t xml:space="preserve">    ServiceToTx: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txProfile: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lastRenderedPageBreak/>
        <w:t xml:space="preserve">        rat:</w:t>
      </w:r>
    </w:p>
    <w:p w:rsidR="00FF2007" w:rsidRDefault="00FF2007" w:rsidP="00FF2007">
      <w:pPr>
        <w:pStyle w:val="PL"/>
      </w:pPr>
      <w:r>
        <w:t xml:space="preserve">          $ref: '#/components/schemas/V2xRatType'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txProfile</w:t>
      </w:r>
    </w:p>
    <w:p w:rsidR="00FF2007" w:rsidRDefault="00FF2007" w:rsidP="00FF2007">
      <w:pPr>
        <w:pStyle w:val="PL"/>
      </w:pPr>
      <w:r>
        <w:t xml:space="preserve">        - rat</w:t>
      </w:r>
    </w:p>
    <w:p w:rsidR="00FF2007" w:rsidRDefault="00FF2007" w:rsidP="00FF2007">
      <w:pPr>
        <w:pStyle w:val="PL"/>
      </w:pPr>
      <w:r>
        <w:t xml:space="preserve">    PrivacyParameter: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geographicalArea: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timer:</w:t>
      </w:r>
    </w:p>
    <w:p w:rsidR="00FF2007" w:rsidRDefault="00FF2007" w:rsidP="00FF2007">
      <w:pPr>
        <w:pStyle w:val="PL"/>
      </w:pPr>
      <w:r>
        <w:t xml:space="preserve">          $ref: 'TS29571_CommonData.yaml#/components/schemas/DurationSec'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geographicalArea</w:t>
      </w:r>
    </w:p>
    <w:p w:rsidR="00FF2007" w:rsidRDefault="00FF2007" w:rsidP="00FF2007">
      <w:pPr>
        <w:pStyle w:val="PL"/>
      </w:pPr>
      <w:r>
        <w:t xml:space="preserve">        - timer</w:t>
      </w:r>
    </w:p>
    <w:p w:rsidR="00FF2007" w:rsidRDefault="00FF2007" w:rsidP="00FF2007">
      <w:pPr>
        <w:pStyle w:val="PL"/>
      </w:pPr>
      <w:r>
        <w:t xml:space="preserve">    ConfigurationParametersEutra: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serToLayer2Ids: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ppppToPdbs: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'#/components/schemas/PpppToPdb'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serIdToFrequs: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'#/components/schemas/ServiceIdToFrequency'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serIdToPpprs: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'#/components/schemas/ServiceIdToPppr'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ConfigurationParametersNr: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serToBroLayer2Ids: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serToGroLayer2Ids: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serToDefLayer2Ids: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serIdToFrequs: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'#/components/schemas/ServiceIdToFrequency'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pc5QosMappings: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'#/components/schemas/Pc5QosMapping'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slrbConfigs: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'#/components/schemas/SlrbConfigurations'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lastRenderedPageBreak/>
        <w:t xml:space="preserve">    ServiceIdToLayer2Id: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desLayer2Id: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desLayer2Id</w:t>
      </w:r>
    </w:p>
    <w:p w:rsidR="00FF2007" w:rsidRDefault="00FF2007" w:rsidP="00FF2007">
      <w:pPr>
        <w:pStyle w:val="PL"/>
      </w:pPr>
      <w:r>
        <w:t xml:space="preserve">    PpppToPdb: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pppp:</w:t>
      </w:r>
    </w:p>
    <w:p w:rsidR="00FF2007" w:rsidRDefault="00FF2007" w:rsidP="00FF2007">
      <w:pPr>
        <w:pStyle w:val="PL"/>
      </w:pPr>
      <w:r>
        <w:t xml:space="preserve">          $ref: 'TS29571_CommonData.yaml#/components/schemas/Uinteger'</w:t>
      </w:r>
    </w:p>
    <w:p w:rsidR="00FF2007" w:rsidRDefault="00FF2007" w:rsidP="00FF2007">
      <w:pPr>
        <w:pStyle w:val="PL"/>
      </w:pPr>
      <w:r>
        <w:t xml:space="preserve">        pdb:</w:t>
      </w:r>
    </w:p>
    <w:p w:rsidR="00FF2007" w:rsidRDefault="00FF2007" w:rsidP="00FF2007">
      <w:pPr>
        <w:pStyle w:val="PL"/>
      </w:pPr>
      <w:r>
        <w:t xml:space="preserve">          $ref: 'TS29571_CommonData.yaml#/components/schemas/PacketDelBudget'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pppp</w:t>
      </w:r>
    </w:p>
    <w:p w:rsidR="00FF2007" w:rsidRDefault="00FF2007" w:rsidP="00FF2007">
      <w:pPr>
        <w:pStyle w:val="PL"/>
      </w:pPr>
      <w:r>
        <w:t xml:space="preserve">        - pdb</w:t>
      </w:r>
    </w:p>
    <w:p w:rsidR="00FF2007" w:rsidRDefault="00FF2007" w:rsidP="00FF2007">
      <w:pPr>
        <w:pStyle w:val="PL"/>
      </w:pPr>
      <w:r>
        <w:t xml:space="preserve">    ServiceIdToFrequency: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frequency:</w:t>
      </w:r>
    </w:p>
    <w:p w:rsidR="00FF2007" w:rsidRDefault="00FF2007" w:rsidP="00FF2007">
      <w:pPr>
        <w:pStyle w:val="PL"/>
      </w:pPr>
      <w:r>
        <w:t xml:space="preserve">          type: number</w:t>
      </w:r>
    </w:p>
    <w:p w:rsidR="00FF2007" w:rsidRDefault="00FF2007" w:rsidP="00FF2007">
      <w:pPr>
        <w:pStyle w:val="PL"/>
      </w:pPr>
      <w:r>
        <w:t xml:space="preserve">        geographicalArea: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frequency</w:t>
      </w:r>
    </w:p>
    <w:p w:rsidR="00FF2007" w:rsidRDefault="00FF2007" w:rsidP="00FF2007">
      <w:pPr>
        <w:pStyle w:val="PL"/>
      </w:pPr>
      <w:r>
        <w:t xml:space="preserve">        - geopraphicalArea</w:t>
      </w:r>
    </w:p>
    <w:p w:rsidR="00FF2007" w:rsidRDefault="00FF2007" w:rsidP="00FF2007">
      <w:pPr>
        <w:pStyle w:val="PL"/>
      </w:pPr>
      <w:r>
        <w:t xml:space="preserve">    ServiceIdToPppr: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pppr:</w:t>
      </w:r>
    </w:p>
    <w:p w:rsidR="00FF2007" w:rsidRDefault="00FF2007" w:rsidP="00FF2007">
      <w:pPr>
        <w:pStyle w:val="PL"/>
      </w:pPr>
      <w:r>
        <w:t xml:space="preserve">          $ref: 'TS29571_CommonData.yaml#/components/schemas/Uinteger'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pppr</w:t>
      </w:r>
    </w:p>
    <w:p w:rsidR="00FF2007" w:rsidRDefault="00FF2007" w:rsidP="00FF2007">
      <w:pPr>
        <w:pStyle w:val="PL"/>
      </w:pPr>
      <w:r>
        <w:t xml:space="preserve">    Pc5QosMapping: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pc5QoSFlowParam:</w:t>
      </w:r>
    </w:p>
    <w:p w:rsidR="00FF2007" w:rsidRDefault="00FF2007" w:rsidP="00FF2007">
      <w:pPr>
        <w:pStyle w:val="PL"/>
      </w:pPr>
      <w:r>
        <w:t xml:space="preserve">          $ref: 'TS29571_CommonData.yaml#/components/schemas/Pc5QosFlowItem'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pc5QosFlowParam</w:t>
      </w:r>
    </w:p>
    <w:p w:rsidR="00FF2007" w:rsidRDefault="00FF2007" w:rsidP="00FF2007">
      <w:pPr>
        <w:pStyle w:val="PL"/>
      </w:pPr>
      <w:r>
        <w:t xml:space="preserve">    SlrbConfigurations: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pc5QosPara:</w:t>
      </w:r>
    </w:p>
    <w:p w:rsidR="00FF2007" w:rsidRDefault="00FF2007" w:rsidP="00FF2007">
      <w:pPr>
        <w:pStyle w:val="PL"/>
      </w:pPr>
      <w:r>
        <w:t xml:space="preserve">          $ref: 'TS29571_CommonData.yaml#/components/schemas/Pc5QoSPara'</w:t>
      </w:r>
    </w:p>
    <w:p w:rsidR="00FF2007" w:rsidRDefault="00FF2007" w:rsidP="00FF2007">
      <w:pPr>
        <w:pStyle w:val="PL"/>
      </w:pPr>
      <w:r>
        <w:t xml:space="preserve">        slrb: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pc5QosPara</w:t>
      </w:r>
    </w:p>
    <w:p w:rsidR="00FF2007" w:rsidRDefault="00FF2007" w:rsidP="00FF2007">
      <w:pPr>
        <w:pStyle w:val="PL"/>
      </w:pPr>
      <w:r>
        <w:t xml:space="preserve">        - slrb</w:t>
      </w:r>
    </w:p>
    <w:p w:rsidR="00FF2007" w:rsidRDefault="00FF2007" w:rsidP="00FF2007">
      <w:pPr>
        <w:pStyle w:val="PL"/>
      </w:pPr>
      <w:r>
        <w:t xml:space="preserve">    ServiceToPduSession: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lastRenderedPageBreak/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0F2CAB" w:rsidP="00FF2007">
      <w:pPr>
        <w:pStyle w:val="PL"/>
      </w:pPr>
      <w:ins w:id="464" w:author="Huawei1" w:date="2020-04-07T15:56:00Z">
        <w:r>
          <w:t xml:space="preserve">            $ref: '#/components/schemas/</w:t>
        </w:r>
        <w:r>
          <w:rPr>
            <w:lang w:eastAsia="zh-CN"/>
          </w:rPr>
          <w:t>ServiceId</w:t>
        </w:r>
        <w:r>
          <w:t>'</w:t>
        </w:r>
      </w:ins>
      <w:del w:id="465" w:author="Huawei1" w:date="2020-04-07T15:56:00Z">
        <w:r w:rsidR="00FF2007" w:rsidDel="000F2CAB">
          <w:delText xml:space="preserve">            type: string</w:delText>
        </w:r>
      </w:del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pduSessionType:</w:t>
      </w:r>
    </w:p>
    <w:p w:rsidR="00FF2007" w:rsidRDefault="00FF2007" w:rsidP="00FF2007">
      <w:pPr>
        <w:pStyle w:val="PL"/>
      </w:pPr>
      <w:r>
        <w:t xml:space="preserve">          $ref: 'TS29571_CommonData.yaml#/components/schemas/PduSessionType'</w:t>
      </w:r>
    </w:p>
    <w:p w:rsidR="00FF2007" w:rsidRDefault="00FF2007" w:rsidP="00FF2007">
      <w:pPr>
        <w:pStyle w:val="PL"/>
      </w:pPr>
      <w:r>
        <w:t xml:space="preserve">        sscMode:</w:t>
      </w:r>
    </w:p>
    <w:p w:rsidR="00FF2007" w:rsidRDefault="00FF2007" w:rsidP="00FF2007">
      <w:pPr>
        <w:pStyle w:val="PL"/>
      </w:pPr>
      <w:r>
        <w:t xml:space="preserve">          $ref: 'TS29571_CommonData.yaml#/components/schemas/SscMode'</w:t>
      </w:r>
    </w:p>
    <w:p w:rsidR="00FF2007" w:rsidRDefault="00FF2007" w:rsidP="00FF2007">
      <w:pPr>
        <w:pStyle w:val="PL"/>
      </w:pPr>
      <w:r>
        <w:t xml:space="preserve">        sliceInfo: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'TS29571_CommonData.yaml#/components/schemas/Snssai'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dnns: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'TS29571_CommonData.yaml#/components/schemas/Dnn'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Del="00FA756D" w:rsidRDefault="00FF2007" w:rsidP="00FF2007">
      <w:pPr>
        <w:pStyle w:val="PL"/>
        <w:rPr>
          <w:del w:id="466" w:author="Huawei1" w:date="2020-04-07T15:51:00Z"/>
        </w:rPr>
      </w:pPr>
      <w:del w:id="467" w:author="Huawei1" w:date="2020-04-07T15:51:00Z">
        <w:r w:rsidDel="00FA756D">
          <w:delText xml:space="preserve">    ServiceApplicationServerAddress:</w:delText>
        </w:r>
      </w:del>
    </w:p>
    <w:p w:rsidR="00FF2007" w:rsidDel="00FA756D" w:rsidRDefault="00FF2007" w:rsidP="00FF2007">
      <w:pPr>
        <w:pStyle w:val="PL"/>
        <w:rPr>
          <w:del w:id="468" w:author="Huawei1" w:date="2020-04-07T15:51:00Z"/>
        </w:rPr>
      </w:pPr>
      <w:del w:id="469" w:author="Huawei1" w:date="2020-04-07T15:51:00Z">
        <w:r w:rsidDel="00FA756D">
          <w:delText xml:space="preserve">      type: object</w:delText>
        </w:r>
      </w:del>
    </w:p>
    <w:p w:rsidR="00FF2007" w:rsidDel="00FA756D" w:rsidRDefault="00FF2007" w:rsidP="00FF2007">
      <w:pPr>
        <w:pStyle w:val="PL"/>
        <w:rPr>
          <w:del w:id="470" w:author="Huawei1" w:date="2020-04-07T15:51:00Z"/>
        </w:rPr>
      </w:pPr>
      <w:del w:id="471" w:author="Huawei1" w:date="2020-04-07T15:51:00Z">
        <w:r w:rsidDel="00FA756D">
          <w:delText xml:space="preserve">      properties:</w:delText>
        </w:r>
      </w:del>
    </w:p>
    <w:p w:rsidR="00FF2007" w:rsidDel="00FA756D" w:rsidRDefault="00FF2007" w:rsidP="00FF2007">
      <w:pPr>
        <w:pStyle w:val="PL"/>
        <w:rPr>
          <w:del w:id="472" w:author="Huawei1" w:date="2020-04-07T15:51:00Z"/>
        </w:rPr>
      </w:pPr>
      <w:del w:id="473" w:author="Huawei1" w:date="2020-04-07T15:51:00Z">
        <w:r w:rsidDel="00FA756D">
          <w:delText xml:space="preserve">        serIds:</w:delText>
        </w:r>
      </w:del>
    </w:p>
    <w:p w:rsidR="00FF2007" w:rsidDel="00FA756D" w:rsidRDefault="00FF2007" w:rsidP="00FF2007">
      <w:pPr>
        <w:pStyle w:val="PL"/>
        <w:rPr>
          <w:del w:id="474" w:author="Huawei1" w:date="2020-04-07T15:51:00Z"/>
        </w:rPr>
      </w:pPr>
      <w:del w:id="475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476" w:author="Huawei1" w:date="2020-04-07T15:51:00Z"/>
        </w:rPr>
      </w:pPr>
      <w:del w:id="477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478" w:author="Huawei1" w:date="2020-04-07T15:51:00Z"/>
        </w:rPr>
      </w:pPr>
      <w:del w:id="479" w:author="Huawei1" w:date="2020-04-07T15:51:00Z">
        <w:r w:rsidDel="00FA756D">
          <w:delText xml:space="preserve">            type: string</w:delText>
        </w:r>
      </w:del>
    </w:p>
    <w:p w:rsidR="00FF2007" w:rsidDel="00FA756D" w:rsidRDefault="00FF2007" w:rsidP="00FF2007">
      <w:pPr>
        <w:pStyle w:val="PL"/>
        <w:rPr>
          <w:del w:id="480" w:author="Huawei1" w:date="2020-04-07T15:51:00Z"/>
        </w:rPr>
      </w:pPr>
      <w:del w:id="481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482" w:author="Huawei1" w:date="2020-04-07T15:51:00Z"/>
        </w:rPr>
      </w:pPr>
      <w:del w:id="483" w:author="Huawei1" w:date="2020-04-07T15:51:00Z">
        <w:r w:rsidDel="00FA756D">
          <w:delText xml:space="preserve">        fqdn:</w:delText>
        </w:r>
      </w:del>
    </w:p>
    <w:p w:rsidR="00FF2007" w:rsidDel="00FA756D" w:rsidRDefault="00FF2007" w:rsidP="00FF2007">
      <w:pPr>
        <w:pStyle w:val="PL"/>
        <w:rPr>
          <w:del w:id="484" w:author="Huawei1" w:date="2020-04-07T15:51:00Z"/>
        </w:rPr>
      </w:pPr>
      <w:del w:id="485" w:author="Huawei1" w:date="2020-04-07T15:51:00Z">
        <w:r w:rsidDel="00FA756D">
          <w:delText xml:space="preserve">          $ref: 'TS29510_Nnrf_NFManagement.yaml#/components/schemas/Fqdn'</w:delText>
        </w:r>
      </w:del>
    </w:p>
    <w:p w:rsidR="00FF2007" w:rsidDel="00FA756D" w:rsidRDefault="00FF2007" w:rsidP="00FF2007">
      <w:pPr>
        <w:pStyle w:val="PL"/>
        <w:rPr>
          <w:del w:id="486" w:author="Huawei1" w:date="2020-04-07T15:51:00Z"/>
        </w:rPr>
      </w:pPr>
      <w:del w:id="487" w:author="Huawei1" w:date="2020-04-07T15:51:00Z">
        <w:r w:rsidDel="00FA756D">
          <w:delText xml:space="preserve">        Ipv4Addrs:</w:delText>
        </w:r>
      </w:del>
    </w:p>
    <w:p w:rsidR="00FF2007" w:rsidDel="00FA756D" w:rsidRDefault="00FF2007" w:rsidP="00FF2007">
      <w:pPr>
        <w:pStyle w:val="PL"/>
        <w:rPr>
          <w:del w:id="488" w:author="Huawei1" w:date="2020-04-07T15:51:00Z"/>
        </w:rPr>
      </w:pPr>
      <w:del w:id="489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490" w:author="Huawei1" w:date="2020-04-07T15:51:00Z"/>
        </w:rPr>
      </w:pPr>
      <w:del w:id="491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492" w:author="Huawei1" w:date="2020-04-07T15:51:00Z"/>
        </w:rPr>
      </w:pPr>
      <w:del w:id="493" w:author="Huawei1" w:date="2020-04-07T15:51:00Z">
        <w:r w:rsidDel="00FA756D">
          <w:delText xml:space="preserve">            $ref: 'TS29571_CommonData.yaml#/components/schemas/Ipv4Addr'</w:delText>
        </w:r>
      </w:del>
    </w:p>
    <w:p w:rsidR="00FF2007" w:rsidDel="00FA756D" w:rsidRDefault="00FF2007" w:rsidP="00FF2007">
      <w:pPr>
        <w:pStyle w:val="PL"/>
        <w:rPr>
          <w:del w:id="494" w:author="Huawei1" w:date="2020-04-07T15:51:00Z"/>
        </w:rPr>
      </w:pPr>
      <w:del w:id="495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496" w:author="Huawei1" w:date="2020-04-07T15:51:00Z"/>
        </w:rPr>
      </w:pPr>
      <w:del w:id="497" w:author="Huawei1" w:date="2020-04-07T15:51:00Z">
        <w:r w:rsidDel="00FA756D">
          <w:delText xml:space="preserve">        Ipv6Addrs:</w:delText>
        </w:r>
      </w:del>
    </w:p>
    <w:p w:rsidR="00FF2007" w:rsidDel="00FA756D" w:rsidRDefault="00FF2007" w:rsidP="00FF2007">
      <w:pPr>
        <w:pStyle w:val="PL"/>
        <w:rPr>
          <w:del w:id="498" w:author="Huawei1" w:date="2020-04-07T15:51:00Z"/>
        </w:rPr>
      </w:pPr>
      <w:del w:id="499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500" w:author="Huawei1" w:date="2020-04-07T15:51:00Z"/>
        </w:rPr>
      </w:pPr>
      <w:del w:id="501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502" w:author="Huawei1" w:date="2020-04-07T15:51:00Z"/>
        </w:rPr>
      </w:pPr>
      <w:del w:id="503" w:author="Huawei1" w:date="2020-04-07T15:51:00Z">
        <w:r w:rsidDel="00FA756D">
          <w:delText xml:space="preserve">            $ref: 'TS29571_CommonData.yaml#/components/schemas/Ipv6Addr'</w:delText>
        </w:r>
      </w:del>
    </w:p>
    <w:p w:rsidR="00FF2007" w:rsidDel="00FA756D" w:rsidRDefault="00FF2007" w:rsidP="00FF2007">
      <w:pPr>
        <w:pStyle w:val="PL"/>
        <w:rPr>
          <w:del w:id="504" w:author="Huawei1" w:date="2020-04-07T15:51:00Z"/>
        </w:rPr>
      </w:pPr>
      <w:del w:id="505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506" w:author="Huawei1" w:date="2020-04-07T15:51:00Z"/>
        </w:rPr>
      </w:pPr>
      <w:del w:id="507" w:author="Huawei1" w:date="2020-04-07T15:51:00Z">
        <w:r w:rsidDel="00FA756D">
          <w:delText xml:space="preserve">        udpPortNumbers:</w:delText>
        </w:r>
      </w:del>
    </w:p>
    <w:p w:rsidR="00FF2007" w:rsidDel="00FA756D" w:rsidRDefault="00FF2007" w:rsidP="00FF2007">
      <w:pPr>
        <w:pStyle w:val="PL"/>
        <w:rPr>
          <w:del w:id="508" w:author="Huawei1" w:date="2020-04-07T15:51:00Z"/>
        </w:rPr>
      </w:pPr>
      <w:del w:id="509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510" w:author="Huawei1" w:date="2020-04-07T15:51:00Z"/>
        </w:rPr>
      </w:pPr>
      <w:del w:id="511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512" w:author="Huawei1" w:date="2020-04-07T15:51:00Z"/>
        </w:rPr>
      </w:pPr>
      <w:del w:id="513" w:author="Huawei1" w:date="2020-04-07T15:51:00Z">
        <w:r w:rsidDel="00FA756D">
          <w:delText xml:space="preserve">            $ref: 'TS29571_CommonData.yaml#/components/schemas/Uinteger'</w:delText>
        </w:r>
      </w:del>
    </w:p>
    <w:p w:rsidR="00FF2007" w:rsidDel="00FA756D" w:rsidRDefault="00FF2007" w:rsidP="00FF2007">
      <w:pPr>
        <w:pStyle w:val="PL"/>
        <w:rPr>
          <w:del w:id="514" w:author="Huawei1" w:date="2020-04-07T15:51:00Z"/>
        </w:rPr>
      </w:pPr>
      <w:del w:id="515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516" w:author="Huawei1" w:date="2020-04-07T15:51:00Z"/>
        </w:rPr>
      </w:pPr>
      <w:del w:id="517" w:author="Huawei1" w:date="2020-04-07T15:51:00Z">
        <w:r w:rsidDel="00FA756D">
          <w:delText xml:space="preserve">        tcpPortNumbers:</w:delText>
        </w:r>
      </w:del>
    </w:p>
    <w:p w:rsidR="00FF2007" w:rsidDel="00FA756D" w:rsidRDefault="00FF2007" w:rsidP="00FF2007">
      <w:pPr>
        <w:pStyle w:val="PL"/>
        <w:rPr>
          <w:del w:id="518" w:author="Huawei1" w:date="2020-04-07T15:51:00Z"/>
        </w:rPr>
      </w:pPr>
      <w:del w:id="519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520" w:author="Huawei1" w:date="2020-04-07T15:51:00Z"/>
        </w:rPr>
      </w:pPr>
      <w:del w:id="521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522" w:author="Huawei1" w:date="2020-04-07T15:51:00Z"/>
        </w:rPr>
      </w:pPr>
      <w:del w:id="523" w:author="Huawei1" w:date="2020-04-07T15:51:00Z">
        <w:r w:rsidDel="00FA756D">
          <w:delText xml:space="preserve">            $ref: 'TS29571_CommonData.yaml#/components/schemas/Uinteger'</w:delText>
        </w:r>
      </w:del>
    </w:p>
    <w:p w:rsidR="00FF2007" w:rsidDel="00FA756D" w:rsidRDefault="00FF2007" w:rsidP="00FF2007">
      <w:pPr>
        <w:pStyle w:val="PL"/>
        <w:rPr>
          <w:del w:id="524" w:author="Huawei1" w:date="2020-04-07T15:51:00Z"/>
        </w:rPr>
      </w:pPr>
      <w:del w:id="525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526" w:author="Huawei1" w:date="2020-04-07T15:51:00Z"/>
        </w:rPr>
      </w:pPr>
      <w:del w:id="527" w:author="Huawei1" w:date="2020-04-07T15:51:00Z">
        <w:r w:rsidDel="00FA756D">
          <w:delText xml:space="preserve">        plmns:</w:delText>
        </w:r>
      </w:del>
    </w:p>
    <w:p w:rsidR="00FF2007" w:rsidDel="00FA756D" w:rsidRDefault="00FF2007" w:rsidP="00FF2007">
      <w:pPr>
        <w:pStyle w:val="PL"/>
        <w:rPr>
          <w:del w:id="528" w:author="Huawei1" w:date="2020-04-07T15:51:00Z"/>
        </w:rPr>
      </w:pPr>
      <w:del w:id="529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530" w:author="Huawei1" w:date="2020-04-07T15:51:00Z"/>
        </w:rPr>
      </w:pPr>
      <w:del w:id="531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532" w:author="Huawei1" w:date="2020-04-07T15:51:00Z"/>
        </w:rPr>
      </w:pPr>
      <w:del w:id="533" w:author="Huawei1" w:date="2020-04-07T15:51:00Z">
        <w:r w:rsidDel="00FA756D">
          <w:delText xml:space="preserve">            $ref: 'TS29571_CommonData.yaml#/components/schemas/PlmnId'</w:delText>
        </w:r>
      </w:del>
    </w:p>
    <w:p w:rsidR="00FF2007" w:rsidDel="00FA756D" w:rsidRDefault="00FF2007" w:rsidP="00FF2007">
      <w:pPr>
        <w:pStyle w:val="PL"/>
        <w:rPr>
          <w:del w:id="534" w:author="Huawei1" w:date="2020-04-07T15:51:00Z"/>
        </w:rPr>
      </w:pPr>
      <w:del w:id="535" w:author="Huawei1" w:date="2020-04-07T15:51:00Z">
        <w:r w:rsidDel="00FA756D">
          <w:delText xml:space="preserve">        geopraphicalArea:</w:delText>
        </w:r>
      </w:del>
    </w:p>
    <w:p w:rsidR="00FF2007" w:rsidDel="00FA756D" w:rsidRDefault="00FF2007" w:rsidP="00FF2007">
      <w:pPr>
        <w:pStyle w:val="PL"/>
        <w:rPr>
          <w:del w:id="536" w:author="Huawei1" w:date="2020-04-07T15:51:00Z"/>
        </w:rPr>
      </w:pPr>
      <w:del w:id="537" w:author="Huawei1" w:date="2020-04-07T15:51:00Z">
        <w:r w:rsidDel="00FA756D">
          <w:delText xml:space="preserve">          type: string</w:delText>
        </w:r>
      </w:del>
    </w:p>
    <w:p w:rsidR="00FF2007" w:rsidDel="00FA756D" w:rsidRDefault="00FF2007" w:rsidP="00FF2007">
      <w:pPr>
        <w:pStyle w:val="PL"/>
        <w:rPr>
          <w:del w:id="538" w:author="Huawei1" w:date="2020-04-07T15:51:00Z"/>
        </w:rPr>
      </w:pPr>
      <w:del w:id="539" w:author="Huawei1" w:date="2020-04-07T15:51:00Z">
        <w:r w:rsidDel="00FA756D">
          <w:delText xml:space="preserve">      required:</w:delText>
        </w:r>
      </w:del>
    </w:p>
    <w:p w:rsidR="00FF2007" w:rsidDel="00FA756D" w:rsidRDefault="00FF2007" w:rsidP="00FF2007">
      <w:pPr>
        <w:pStyle w:val="PL"/>
        <w:rPr>
          <w:del w:id="540" w:author="Huawei1" w:date="2020-04-07T15:51:00Z"/>
        </w:rPr>
      </w:pPr>
      <w:del w:id="541" w:author="Huawei1" w:date="2020-04-07T15:51:00Z">
        <w:r w:rsidDel="00FA756D">
          <w:delText xml:space="preserve">        - serIds</w:delText>
        </w:r>
      </w:del>
    </w:p>
    <w:p w:rsidR="00FF2007" w:rsidDel="00FA756D" w:rsidRDefault="00FF2007" w:rsidP="00FF2007">
      <w:pPr>
        <w:pStyle w:val="PL"/>
        <w:rPr>
          <w:del w:id="542" w:author="Huawei1" w:date="2020-04-07T15:51:00Z"/>
        </w:rPr>
      </w:pPr>
      <w:del w:id="543" w:author="Huawei1" w:date="2020-04-07T15:51:00Z">
        <w:r w:rsidDel="00FA756D">
          <w:delText xml:space="preserve">        - plmns</w:delText>
        </w:r>
      </w:del>
    </w:p>
    <w:p w:rsidR="00FF2007" w:rsidRDefault="00FF2007" w:rsidP="00FF2007">
      <w:pPr>
        <w:pStyle w:val="PL"/>
        <w:rPr>
          <w:ins w:id="544" w:author="Huawei1" w:date="2020-04-07T15:40:00Z"/>
        </w:rPr>
      </w:pPr>
      <w:del w:id="545" w:author="Huawei1" w:date="2020-04-07T15:51:00Z">
        <w:r w:rsidDel="00FA756D">
          <w:delText xml:space="preserve">        - geographicalArea</w:delText>
        </w:r>
      </w:del>
    </w:p>
    <w:p w:rsidR="002068BC" w:rsidRDefault="002068BC" w:rsidP="002068BC">
      <w:pPr>
        <w:pStyle w:val="PL"/>
        <w:rPr>
          <w:ins w:id="546" w:author="Huawei1" w:date="2020-04-07T15:40:00Z"/>
        </w:rPr>
      </w:pPr>
      <w:ins w:id="547" w:author="Huawei1" w:date="2020-04-07T15:40:00Z">
        <w:r>
          <w:t xml:space="preserve">    PlmnInfo:</w:t>
        </w:r>
      </w:ins>
    </w:p>
    <w:p w:rsidR="002068BC" w:rsidRDefault="002068BC" w:rsidP="002068BC">
      <w:pPr>
        <w:pStyle w:val="PL"/>
        <w:rPr>
          <w:ins w:id="548" w:author="Huawei1" w:date="2020-04-07T15:40:00Z"/>
        </w:rPr>
      </w:pPr>
      <w:ins w:id="549" w:author="Huawei1" w:date="2020-04-07T15:40:00Z">
        <w:r>
          <w:t xml:space="preserve">      type: object</w:t>
        </w:r>
      </w:ins>
    </w:p>
    <w:p w:rsidR="002068BC" w:rsidRDefault="002068BC" w:rsidP="002068BC">
      <w:pPr>
        <w:pStyle w:val="PL"/>
        <w:rPr>
          <w:ins w:id="550" w:author="Huawei1" w:date="2020-04-07T15:40:00Z"/>
        </w:rPr>
      </w:pPr>
      <w:ins w:id="551" w:author="Huawei1" w:date="2020-04-07T15:40:00Z">
        <w:r>
          <w:t xml:space="preserve">      properties:</w:t>
        </w:r>
      </w:ins>
    </w:p>
    <w:p w:rsidR="002068BC" w:rsidRDefault="002068BC" w:rsidP="002068BC">
      <w:pPr>
        <w:pStyle w:val="PL"/>
        <w:rPr>
          <w:ins w:id="552" w:author="Huawei1" w:date="2020-04-07T15:40:00Z"/>
        </w:rPr>
      </w:pPr>
      <w:ins w:id="553" w:author="Huawei1" w:date="2020-04-07T15:40:00Z">
        <w:r>
          <w:t xml:space="preserve">        plmn</w:t>
        </w:r>
      </w:ins>
      <w:ins w:id="554" w:author="Huawei1" w:date="2020-04-07T15:41:00Z">
        <w:r>
          <w:t>Id</w:t>
        </w:r>
      </w:ins>
      <w:ins w:id="555" w:author="Huawei1" w:date="2020-04-07T15:40:00Z">
        <w:r>
          <w:t>:</w:t>
        </w:r>
      </w:ins>
    </w:p>
    <w:p w:rsidR="002068BC" w:rsidRDefault="002068BC" w:rsidP="002068BC">
      <w:pPr>
        <w:pStyle w:val="PL"/>
        <w:rPr>
          <w:ins w:id="556" w:author="Huawei1" w:date="2020-04-07T15:40:00Z"/>
        </w:rPr>
      </w:pPr>
      <w:ins w:id="557" w:author="Huawei1" w:date="2020-04-07T15:40:00Z">
        <w:r>
          <w:t xml:space="preserve">          $ref: 'TS29571_CommonData.yaml#/components/schemas/</w:t>
        </w:r>
      </w:ins>
      <w:ins w:id="558" w:author="Huawei1" w:date="2020-04-07T15:42:00Z">
        <w:r>
          <w:t>PlmnId</w:t>
        </w:r>
      </w:ins>
      <w:ins w:id="559" w:author="Huawei1" w:date="2020-04-07T15:40:00Z">
        <w:r>
          <w:t>'</w:t>
        </w:r>
      </w:ins>
    </w:p>
    <w:p w:rsidR="002068BC" w:rsidRDefault="002068BC" w:rsidP="002068BC">
      <w:pPr>
        <w:pStyle w:val="PL"/>
        <w:rPr>
          <w:ins w:id="560" w:author="Huawei1" w:date="2020-04-07T15:40:00Z"/>
        </w:rPr>
      </w:pPr>
      <w:ins w:id="561" w:author="Huawei1" w:date="2020-04-07T15:40:00Z">
        <w:r>
          <w:t xml:space="preserve">        </w:t>
        </w:r>
      </w:ins>
      <w:ins w:id="562" w:author="Huawei1" w:date="2020-04-07T15:42:00Z">
        <w:r>
          <w:t>serIdUnInfo</w:t>
        </w:r>
      </w:ins>
      <w:ins w:id="563" w:author="Huawei1" w:date="2020-04-07T15:40:00Z">
        <w:r>
          <w:t>:</w:t>
        </w:r>
      </w:ins>
    </w:p>
    <w:p w:rsidR="002068BC" w:rsidRDefault="002068BC" w:rsidP="002068BC">
      <w:pPr>
        <w:pStyle w:val="PL"/>
        <w:rPr>
          <w:ins w:id="564" w:author="Huawei1" w:date="2020-04-07T15:40:00Z"/>
        </w:rPr>
      </w:pPr>
      <w:ins w:id="565" w:author="Huawei1" w:date="2020-04-07T15:40:00Z">
        <w:r>
          <w:t xml:space="preserve">          type: array</w:t>
        </w:r>
      </w:ins>
    </w:p>
    <w:p w:rsidR="002068BC" w:rsidRDefault="002068BC" w:rsidP="002068BC">
      <w:pPr>
        <w:pStyle w:val="PL"/>
        <w:rPr>
          <w:ins w:id="566" w:author="Huawei1" w:date="2020-04-07T15:40:00Z"/>
        </w:rPr>
      </w:pPr>
      <w:ins w:id="567" w:author="Huawei1" w:date="2020-04-07T15:40:00Z">
        <w:r>
          <w:t xml:space="preserve">          items:</w:t>
        </w:r>
      </w:ins>
    </w:p>
    <w:p w:rsidR="002068BC" w:rsidRDefault="002068BC" w:rsidP="002068BC">
      <w:pPr>
        <w:pStyle w:val="PL"/>
        <w:rPr>
          <w:ins w:id="568" w:author="Huawei1" w:date="2020-04-07T15:40:00Z"/>
        </w:rPr>
      </w:pPr>
      <w:ins w:id="569" w:author="Huawei1" w:date="2020-04-07T15:40:00Z">
        <w:r>
          <w:t xml:space="preserve">            $ref: '#/components/schemas/</w:t>
        </w:r>
      </w:ins>
      <w:ins w:id="570" w:author="Huawei1" w:date="2020-04-07T15:42:00Z">
        <w:r>
          <w:t>AsAddress</w:t>
        </w:r>
      </w:ins>
      <w:ins w:id="571" w:author="Huawei1" w:date="2020-04-07T15:40:00Z">
        <w:r>
          <w:t>'</w:t>
        </w:r>
      </w:ins>
    </w:p>
    <w:p w:rsidR="002068BC" w:rsidRDefault="002068BC" w:rsidP="002068BC">
      <w:pPr>
        <w:pStyle w:val="PL"/>
        <w:rPr>
          <w:ins w:id="572" w:author="Huawei1" w:date="2020-04-07T15:40:00Z"/>
        </w:rPr>
      </w:pPr>
      <w:ins w:id="573" w:author="Huawei1" w:date="2020-04-07T15:40:00Z">
        <w:r>
          <w:t xml:space="preserve">          minItems: 1</w:t>
        </w:r>
      </w:ins>
    </w:p>
    <w:p w:rsidR="002068BC" w:rsidRDefault="002068BC" w:rsidP="002068BC">
      <w:pPr>
        <w:pStyle w:val="PL"/>
        <w:rPr>
          <w:ins w:id="574" w:author="Huawei1" w:date="2020-04-07T15:40:00Z"/>
        </w:rPr>
      </w:pPr>
      <w:ins w:id="575" w:author="Huawei1" w:date="2020-04-07T15:40:00Z">
        <w:r>
          <w:t xml:space="preserve">        </w:t>
        </w:r>
      </w:ins>
      <w:ins w:id="576" w:author="Huawei1" w:date="2020-04-07T15:42:00Z">
        <w:r>
          <w:t>serIdReInfo</w:t>
        </w:r>
      </w:ins>
      <w:ins w:id="577" w:author="Huawei1" w:date="2020-04-07T15:40:00Z">
        <w:r>
          <w:t>:</w:t>
        </w:r>
      </w:ins>
    </w:p>
    <w:p w:rsidR="002068BC" w:rsidRDefault="002068BC" w:rsidP="002068BC">
      <w:pPr>
        <w:pStyle w:val="PL"/>
        <w:rPr>
          <w:ins w:id="578" w:author="Huawei1" w:date="2020-04-07T15:40:00Z"/>
        </w:rPr>
      </w:pPr>
      <w:ins w:id="579" w:author="Huawei1" w:date="2020-04-07T15:40:00Z">
        <w:r>
          <w:t xml:space="preserve">          type: array</w:t>
        </w:r>
      </w:ins>
    </w:p>
    <w:p w:rsidR="002068BC" w:rsidRDefault="002068BC" w:rsidP="002068BC">
      <w:pPr>
        <w:pStyle w:val="PL"/>
        <w:rPr>
          <w:ins w:id="580" w:author="Huawei1" w:date="2020-04-07T15:40:00Z"/>
        </w:rPr>
      </w:pPr>
      <w:ins w:id="581" w:author="Huawei1" w:date="2020-04-07T15:40:00Z">
        <w:r>
          <w:t xml:space="preserve">          items:</w:t>
        </w:r>
      </w:ins>
    </w:p>
    <w:p w:rsidR="002068BC" w:rsidRDefault="002068BC" w:rsidP="002068BC">
      <w:pPr>
        <w:pStyle w:val="PL"/>
        <w:rPr>
          <w:ins w:id="582" w:author="Huawei1" w:date="2020-04-07T15:40:00Z"/>
        </w:rPr>
      </w:pPr>
      <w:ins w:id="583" w:author="Huawei1" w:date="2020-04-07T15:40:00Z">
        <w:r>
          <w:t xml:space="preserve">            $ref: '#/components/schemas/</w:t>
        </w:r>
      </w:ins>
      <w:ins w:id="584" w:author="Huawei1" w:date="2020-04-07T15:43:00Z">
        <w:r>
          <w:t>ServiceIdRelatedInfo</w:t>
        </w:r>
      </w:ins>
      <w:ins w:id="585" w:author="Huawei1" w:date="2020-04-07T15:40:00Z">
        <w:r>
          <w:t>'</w:t>
        </w:r>
      </w:ins>
    </w:p>
    <w:p w:rsidR="002068BC" w:rsidRDefault="002068BC" w:rsidP="002068BC">
      <w:pPr>
        <w:pStyle w:val="PL"/>
        <w:rPr>
          <w:ins w:id="586" w:author="Huawei1" w:date="2020-04-07T15:40:00Z"/>
        </w:rPr>
      </w:pPr>
      <w:ins w:id="587" w:author="Huawei1" w:date="2020-04-07T15:40:00Z">
        <w:r>
          <w:t xml:space="preserve">          minItems: 1</w:t>
        </w:r>
      </w:ins>
    </w:p>
    <w:p w:rsidR="002068BC" w:rsidRDefault="002068BC" w:rsidP="002068BC">
      <w:pPr>
        <w:pStyle w:val="PL"/>
        <w:rPr>
          <w:ins w:id="588" w:author="Huawei1" w:date="2020-04-07T15:40:00Z"/>
        </w:rPr>
      </w:pPr>
      <w:ins w:id="589" w:author="Huawei1" w:date="2020-04-07T15:40:00Z">
        <w:r>
          <w:t xml:space="preserve">      required:</w:t>
        </w:r>
      </w:ins>
    </w:p>
    <w:p w:rsidR="002068BC" w:rsidRDefault="002068BC" w:rsidP="002068BC">
      <w:pPr>
        <w:pStyle w:val="PL"/>
        <w:rPr>
          <w:ins w:id="590" w:author="Huawei1" w:date="2020-04-07T15:40:00Z"/>
        </w:rPr>
      </w:pPr>
      <w:ins w:id="591" w:author="Huawei1" w:date="2020-04-07T15:40:00Z">
        <w:r>
          <w:t xml:space="preserve">        - plmn</w:t>
        </w:r>
      </w:ins>
      <w:ins w:id="592" w:author="Huawei1" w:date="2020-04-07T15:43:00Z">
        <w:r w:rsidR="009D03C3">
          <w:t>Id</w:t>
        </w:r>
      </w:ins>
    </w:p>
    <w:p w:rsidR="002068BC" w:rsidRDefault="002068BC" w:rsidP="002068BC">
      <w:pPr>
        <w:pStyle w:val="PL"/>
        <w:rPr>
          <w:ins w:id="593" w:author="Huawei1" w:date="2020-04-07T15:40:00Z"/>
        </w:rPr>
      </w:pPr>
      <w:ins w:id="594" w:author="Huawei1" w:date="2020-04-07T15:40:00Z">
        <w:r>
          <w:lastRenderedPageBreak/>
          <w:t xml:space="preserve">    </w:t>
        </w:r>
      </w:ins>
      <w:ins w:id="595" w:author="Huawei1" w:date="2020-04-07T15:44:00Z">
        <w:r w:rsidR="009D03C3">
          <w:rPr>
            <w:rFonts w:hint="eastAsia"/>
            <w:lang w:eastAsia="zh-CN"/>
          </w:rPr>
          <w:t>A</w:t>
        </w:r>
        <w:r w:rsidR="009D03C3">
          <w:t>s</w:t>
        </w:r>
      </w:ins>
      <w:ins w:id="596" w:author="Huawei1" w:date="2020-04-07T15:40:00Z">
        <w:r>
          <w:t>Address:</w:t>
        </w:r>
      </w:ins>
    </w:p>
    <w:p w:rsidR="002068BC" w:rsidRDefault="002068BC" w:rsidP="002068BC">
      <w:pPr>
        <w:pStyle w:val="PL"/>
        <w:rPr>
          <w:ins w:id="597" w:author="Huawei1" w:date="2020-04-07T15:40:00Z"/>
        </w:rPr>
      </w:pPr>
      <w:ins w:id="598" w:author="Huawei1" w:date="2020-04-07T15:40:00Z">
        <w:r>
          <w:t xml:space="preserve">      type: object</w:t>
        </w:r>
      </w:ins>
    </w:p>
    <w:p w:rsidR="002068BC" w:rsidRDefault="002068BC" w:rsidP="002068BC">
      <w:pPr>
        <w:pStyle w:val="PL"/>
        <w:rPr>
          <w:ins w:id="599" w:author="Huawei1" w:date="2020-04-07T15:40:00Z"/>
        </w:rPr>
      </w:pPr>
      <w:ins w:id="600" w:author="Huawei1" w:date="2020-04-07T15:40:00Z">
        <w:r>
          <w:t xml:space="preserve">      properties:</w:t>
        </w:r>
      </w:ins>
    </w:p>
    <w:p w:rsidR="002068BC" w:rsidRDefault="002068BC" w:rsidP="002068BC">
      <w:pPr>
        <w:pStyle w:val="PL"/>
        <w:rPr>
          <w:ins w:id="601" w:author="Huawei1" w:date="2020-04-07T15:40:00Z"/>
        </w:rPr>
      </w:pPr>
      <w:ins w:id="602" w:author="Huawei1" w:date="2020-04-07T15:40:00Z">
        <w:r>
          <w:t xml:space="preserve">        fqdn:</w:t>
        </w:r>
      </w:ins>
    </w:p>
    <w:p w:rsidR="002068BC" w:rsidRDefault="002068BC" w:rsidP="002068BC">
      <w:pPr>
        <w:pStyle w:val="PL"/>
        <w:rPr>
          <w:ins w:id="603" w:author="Huawei1" w:date="2020-04-07T15:40:00Z"/>
        </w:rPr>
      </w:pPr>
      <w:ins w:id="604" w:author="Huawei1" w:date="2020-04-07T15:40:00Z">
        <w:r>
          <w:t xml:space="preserve">          $ref: 'TS29510_Nnrf_NFManagement.yaml#/components/schemas/Fqdn'</w:t>
        </w:r>
      </w:ins>
    </w:p>
    <w:p w:rsidR="002068BC" w:rsidRDefault="002068BC" w:rsidP="002068BC">
      <w:pPr>
        <w:pStyle w:val="PL"/>
        <w:rPr>
          <w:ins w:id="605" w:author="Huawei1" w:date="2020-04-07T15:40:00Z"/>
        </w:rPr>
      </w:pPr>
      <w:ins w:id="606" w:author="Huawei1" w:date="2020-04-07T15:40:00Z">
        <w:r>
          <w:t xml:space="preserve">        Ipv4Addr:</w:t>
        </w:r>
      </w:ins>
    </w:p>
    <w:p w:rsidR="002068BC" w:rsidRDefault="002068BC" w:rsidP="002068BC">
      <w:pPr>
        <w:pStyle w:val="PL"/>
        <w:rPr>
          <w:ins w:id="607" w:author="Huawei1" w:date="2020-04-07T15:40:00Z"/>
        </w:rPr>
      </w:pPr>
      <w:ins w:id="608" w:author="Huawei1" w:date="2020-04-07T15:40:00Z">
        <w:r>
          <w:t xml:space="preserve">          $ref: 'TS29571_CommonData.yaml#/components/schemas/Ipv4Addr'</w:t>
        </w:r>
      </w:ins>
    </w:p>
    <w:p w:rsidR="002068BC" w:rsidRDefault="002068BC" w:rsidP="002068BC">
      <w:pPr>
        <w:pStyle w:val="PL"/>
        <w:rPr>
          <w:ins w:id="609" w:author="Huawei1" w:date="2020-04-07T15:40:00Z"/>
        </w:rPr>
      </w:pPr>
      <w:ins w:id="610" w:author="Huawei1" w:date="2020-04-07T15:40:00Z">
        <w:r>
          <w:t xml:space="preserve">        Ipv6Addr:</w:t>
        </w:r>
      </w:ins>
    </w:p>
    <w:p w:rsidR="002068BC" w:rsidRDefault="002068BC" w:rsidP="002068BC">
      <w:pPr>
        <w:pStyle w:val="PL"/>
        <w:rPr>
          <w:ins w:id="611" w:author="Huawei1" w:date="2020-04-07T15:40:00Z"/>
        </w:rPr>
      </w:pPr>
      <w:ins w:id="612" w:author="Huawei1" w:date="2020-04-07T15:40:00Z">
        <w:r>
          <w:t xml:space="preserve">          $ref: 'TS29571_CommonData.yaml#/components/schemas/Ipv6Addr'</w:t>
        </w:r>
      </w:ins>
    </w:p>
    <w:p w:rsidR="002068BC" w:rsidRDefault="002068BC" w:rsidP="002068BC">
      <w:pPr>
        <w:pStyle w:val="PL"/>
        <w:rPr>
          <w:ins w:id="613" w:author="Huawei1" w:date="2020-04-07T15:40:00Z"/>
        </w:rPr>
      </w:pPr>
      <w:ins w:id="614" w:author="Huawei1" w:date="2020-04-07T15:40:00Z">
        <w:r>
          <w:t xml:space="preserve">        udpPort</w:t>
        </w:r>
      </w:ins>
      <w:ins w:id="615" w:author="Huawei1" w:date="2020-04-07T15:50:00Z">
        <w:r w:rsidR="00FA756D">
          <w:rPr>
            <w:rFonts w:hint="eastAsia"/>
            <w:lang w:eastAsia="zh-CN"/>
          </w:rPr>
          <w:t>Ul</w:t>
        </w:r>
      </w:ins>
      <w:ins w:id="616" w:author="Huawei1" w:date="2020-04-07T15:40:00Z">
        <w:r>
          <w:t>:</w:t>
        </w:r>
      </w:ins>
    </w:p>
    <w:p w:rsidR="002068BC" w:rsidRDefault="002068BC" w:rsidP="002068BC">
      <w:pPr>
        <w:pStyle w:val="PL"/>
        <w:rPr>
          <w:ins w:id="617" w:author="Huawei1" w:date="2020-04-07T15:50:00Z"/>
        </w:rPr>
      </w:pPr>
      <w:ins w:id="618" w:author="Huawei1" w:date="2020-04-07T15:40:00Z">
        <w:r>
          <w:t xml:space="preserve">          $ref: 'TS29571_CommonData.yaml#/components/schemas/Uinteger'</w:t>
        </w:r>
      </w:ins>
    </w:p>
    <w:p w:rsidR="00FA756D" w:rsidRDefault="00FA756D" w:rsidP="00FA756D">
      <w:pPr>
        <w:pStyle w:val="PL"/>
        <w:rPr>
          <w:ins w:id="619" w:author="Huawei1" w:date="2020-04-07T15:50:00Z"/>
        </w:rPr>
      </w:pPr>
      <w:ins w:id="620" w:author="Huawei1" w:date="2020-04-07T15:50:00Z">
        <w:r>
          <w:t xml:space="preserve">        udpPortD</w:t>
        </w:r>
        <w:r>
          <w:rPr>
            <w:rFonts w:hint="eastAsia"/>
            <w:lang w:eastAsia="zh-CN"/>
          </w:rPr>
          <w:t>l</w:t>
        </w:r>
        <w:r>
          <w:t>:</w:t>
        </w:r>
      </w:ins>
    </w:p>
    <w:p w:rsidR="00FA756D" w:rsidRDefault="00FA756D" w:rsidP="00FA756D">
      <w:pPr>
        <w:pStyle w:val="PL"/>
        <w:rPr>
          <w:ins w:id="621" w:author="Huawei1" w:date="2020-04-07T15:40:00Z"/>
        </w:rPr>
      </w:pPr>
      <w:ins w:id="622" w:author="Huawei1" w:date="2020-04-07T15:50:00Z">
        <w:r>
          <w:t xml:space="preserve">          $ref: 'TS29571_CommonData.yaml#/components/schemas/Uinteger'</w:t>
        </w:r>
      </w:ins>
    </w:p>
    <w:p w:rsidR="002068BC" w:rsidRDefault="002068BC" w:rsidP="002068BC">
      <w:pPr>
        <w:pStyle w:val="PL"/>
        <w:rPr>
          <w:ins w:id="623" w:author="Huawei1" w:date="2020-04-07T15:40:00Z"/>
        </w:rPr>
      </w:pPr>
      <w:ins w:id="624" w:author="Huawei1" w:date="2020-04-07T15:40:00Z">
        <w:r>
          <w:t xml:space="preserve">        tcpPort:</w:t>
        </w:r>
      </w:ins>
    </w:p>
    <w:p w:rsidR="002068BC" w:rsidRDefault="002068BC" w:rsidP="002068BC">
      <w:pPr>
        <w:pStyle w:val="PL"/>
        <w:rPr>
          <w:ins w:id="625" w:author="Huawei1" w:date="2020-04-07T15:40:00Z"/>
        </w:rPr>
      </w:pPr>
      <w:ins w:id="626" w:author="Huawei1" w:date="2020-04-07T15:40:00Z">
        <w:r>
          <w:t xml:space="preserve">          $ref: 'TS29571_CommonData.yaml#/components/schemas/Uinteger'</w:t>
        </w:r>
      </w:ins>
    </w:p>
    <w:p w:rsidR="002068BC" w:rsidRDefault="002068BC" w:rsidP="002068BC">
      <w:pPr>
        <w:pStyle w:val="PL"/>
        <w:rPr>
          <w:ins w:id="627" w:author="Huawei1" w:date="2020-04-07T15:40:00Z"/>
        </w:rPr>
      </w:pPr>
      <w:ins w:id="628" w:author="Huawei1" w:date="2020-04-07T15:40:00Z">
        <w:r>
          <w:t xml:space="preserve">          minItems: 1</w:t>
        </w:r>
      </w:ins>
    </w:p>
    <w:p w:rsidR="002068BC" w:rsidRDefault="002068BC" w:rsidP="002068BC">
      <w:pPr>
        <w:pStyle w:val="PL"/>
        <w:rPr>
          <w:ins w:id="629" w:author="Huawei1" w:date="2020-04-07T15:40:00Z"/>
        </w:rPr>
      </w:pPr>
      <w:ins w:id="630" w:author="Huawei1" w:date="2020-04-07T15:40:00Z">
        <w:r>
          <w:t xml:space="preserve">        geopraphicalArea:</w:t>
        </w:r>
      </w:ins>
    </w:p>
    <w:p w:rsidR="002068BC" w:rsidRDefault="002068BC" w:rsidP="002068BC">
      <w:pPr>
        <w:pStyle w:val="PL"/>
        <w:rPr>
          <w:ins w:id="631" w:author="Huawei1" w:date="2020-04-07T15:51:00Z"/>
        </w:rPr>
      </w:pPr>
      <w:ins w:id="632" w:author="Huawei1" w:date="2020-04-07T15:40:00Z">
        <w:r>
          <w:t xml:space="preserve">          type: string</w:t>
        </w:r>
      </w:ins>
    </w:p>
    <w:p w:rsidR="00FA756D" w:rsidRDefault="00FA756D" w:rsidP="002068BC">
      <w:pPr>
        <w:pStyle w:val="PL"/>
        <w:rPr>
          <w:ins w:id="633" w:author="Huawei1" w:date="2020-04-07T15:40:00Z"/>
        </w:rPr>
      </w:pPr>
    </w:p>
    <w:p w:rsidR="00FA756D" w:rsidRDefault="00FA756D" w:rsidP="00FA756D">
      <w:pPr>
        <w:pStyle w:val="PL"/>
        <w:rPr>
          <w:ins w:id="634" w:author="Huawei1" w:date="2020-04-07T15:51:00Z"/>
        </w:rPr>
      </w:pPr>
      <w:ins w:id="635" w:author="Huawei1" w:date="2020-04-07T15:51:00Z">
        <w:r>
          <w:t xml:space="preserve">    </w:t>
        </w:r>
      </w:ins>
      <w:ins w:id="636" w:author="Huawei1" w:date="2020-04-07T15:52:00Z">
        <w:r>
          <w:rPr>
            <w:lang w:eastAsia="zh-CN"/>
          </w:rPr>
          <w:t>ServiceIdRelatedInfo</w:t>
        </w:r>
      </w:ins>
      <w:ins w:id="637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638" w:author="Huawei1" w:date="2020-04-07T15:51:00Z"/>
        </w:rPr>
      </w:pPr>
      <w:ins w:id="639" w:author="Huawei1" w:date="2020-04-07T15:51:00Z">
        <w:r>
          <w:t xml:space="preserve">      type: object</w:t>
        </w:r>
      </w:ins>
    </w:p>
    <w:p w:rsidR="00FA756D" w:rsidRDefault="00FA756D" w:rsidP="00FA756D">
      <w:pPr>
        <w:pStyle w:val="PL"/>
        <w:rPr>
          <w:ins w:id="640" w:author="Huawei1" w:date="2020-04-07T15:51:00Z"/>
        </w:rPr>
      </w:pPr>
      <w:ins w:id="641" w:author="Huawei1" w:date="2020-04-07T15:51:00Z">
        <w:r>
          <w:t xml:space="preserve">      properties:</w:t>
        </w:r>
      </w:ins>
    </w:p>
    <w:p w:rsidR="00FA756D" w:rsidRDefault="00FA756D" w:rsidP="00FA756D">
      <w:pPr>
        <w:pStyle w:val="PL"/>
        <w:rPr>
          <w:ins w:id="642" w:author="Huawei1" w:date="2020-04-07T15:51:00Z"/>
        </w:rPr>
      </w:pPr>
      <w:ins w:id="643" w:author="Huawei1" w:date="2020-04-07T15:51:00Z">
        <w:r>
          <w:t xml:space="preserve">        </w:t>
        </w:r>
      </w:ins>
      <w:ins w:id="644" w:author="Huawei1" w:date="2020-04-07T15:52:00Z">
        <w:r>
          <w:rPr>
            <w:rFonts w:hint="eastAsia"/>
            <w:lang w:eastAsia="zh-CN"/>
          </w:rPr>
          <w:t>v2</w:t>
        </w:r>
        <w:r>
          <w:t>xSerInfos</w:t>
        </w:r>
      </w:ins>
      <w:ins w:id="645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646" w:author="Huawei1" w:date="2020-04-07T15:52:00Z"/>
        </w:rPr>
      </w:pPr>
      <w:ins w:id="647" w:author="Huawei1" w:date="2020-04-07T15:52:00Z">
        <w:r>
          <w:t xml:space="preserve">          type: array</w:t>
        </w:r>
      </w:ins>
    </w:p>
    <w:p w:rsidR="00FA756D" w:rsidRDefault="00FA756D" w:rsidP="00FA756D">
      <w:pPr>
        <w:pStyle w:val="PL"/>
        <w:rPr>
          <w:ins w:id="648" w:author="Huawei1" w:date="2020-04-07T15:52:00Z"/>
        </w:rPr>
      </w:pPr>
      <w:ins w:id="649" w:author="Huawei1" w:date="2020-04-07T15:52:00Z">
        <w:r>
          <w:t xml:space="preserve">          items:</w:t>
        </w:r>
      </w:ins>
    </w:p>
    <w:p w:rsidR="00FA756D" w:rsidRDefault="00FA756D" w:rsidP="00FA756D">
      <w:pPr>
        <w:pStyle w:val="PL"/>
        <w:rPr>
          <w:ins w:id="650" w:author="Huawei1" w:date="2020-04-07T15:53:00Z"/>
        </w:rPr>
      </w:pPr>
      <w:ins w:id="651" w:author="Huawei1" w:date="2020-04-07T15:52:00Z">
        <w:r>
          <w:t xml:space="preserve">            $ref: '#/components/schemas/V2x</w:t>
        </w:r>
      </w:ins>
      <w:ins w:id="652" w:author="Huawei1" w:date="2020-04-07T15:53:00Z">
        <w:r>
          <w:t>ServiceInfo</w:t>
        </w:r>
      </w:ins>
      <w:ins w:id="653" w:author="Huawei1" w:date="2020-04-07T15:52:00Z">
        <w:r>
          <w:t>'</w:t>
        </w:r>
      </w:ins>
    </w:p>
    <w:p w:rsidR="00FA756D" w:rsidRDefault="00FA756D" w:rsidP="00FA756D">
      <w:pPr>
        <w:pStyle w:val="PL"/>
        <w:rPr>
          <w:ins w:id="654" w:author="Huawei1" w:date="2020-04-07T15:51:00Z"/>
        </w:rPr>
      </w:pPr>
      <w:ins w:id="655" w:author="Huawei1" w:date="2020-04-07T15:53:00Z">
        <w:r>
          <w:t xml:space="preserve">          minItems: 1</w:t>
        </w:r>
      </w:ins>
    </w:p>
    <w:p w:rsidR="00FA756D" w:rsidRDefault="00FA756D" w:rsidP="00FA756D">
      <w:pPr>
        <w:pStyle w:val="PL"/>
        <w:rPr>
          <w:ins w:id="656" w:author="Huawei1" w:date="2020-04-07T15:51:00Z"/>
        </w:rPr>
      </w:pPr>
      <w:ins w:id="657" w:author="Huawei1" w:date="2020-04-07T15:51:00Z">
        <w:r>
          <w:t xml:space="preserve">        </w:t>
        </w:r>
      </w:ins>
      <w:ins w:id="658" w:author="Huawei1" w:date="2020-04-07T15:53:00Z">
        <w:r>
          <w:t>defAsAddrInfos</w:t>
        </w:r>
      </w:ins>
      <w:ins w:id="659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660" w:author="Huawei1" w:date="2020-04-07T15:51:00Z"/>
        </w:rPr>
      </w:pPr>
      <w:ins w:id="661" w:author="Huawei1" w:date="2020-04-07T15:51:00Z">
        <w:r>
          <w:t xml:space="preserve">          type: array</w:t>
        </w:r>
      </w:ins>
    </w:p>
    <w:p w:rsidR="00FA756D" w:rsidRDefault="00FA756D" w:rsidP="00FA756D">
      <w:pPr>
        <w:pStyle w:val="PL"/>
        <w:rPr>
          <w:ins w:id="662" w:author="Huawei1" w:date="2020-04-07T15:51:00Z"/>
        </w:rPr>
      </w:pPr>
      <w:ins w:id="663" w:author="Huawei1" w:date="2020-04-07T15:51:00Z">
        <w:r>
          <w:t xml:space="preserve">          items:</w:t>
        </w:r>
      </w:ins>
    </w:p>
    <w:p w:rsidR="00FA756D" w:rsidRDefault="00FA756D" w:rsidP="00FA756D">
      <w:pPr>
        <w:pStyle w:val="PL"/>
        <w:rPr>
          <w:ins w:id="664" w:author="Huawei1" w:date="2020-04-07T15:51:00Z"/>
        </w:rPr>
      </w:pPr>
      <w:ins w:id="665" w:author="Huawei1" w:date="2020-04-07T15:51:00Z">
        <w:r>
          <w:t xml:space="preserve">            $ref: '#/components/schemas/AsAddress'</w:t>
        </w:r>
      </w:ins>
    </w:p>
    <w:p w:rsidR="00FA756D" w:rsidRDefault="00FA756D" w:rsidP="00FA756D">
      <w:pPr>
        <w:pStyle w:val="PL"/>
        <w:rPr>
          <w:ins w:id="666" w:author="Huawei1" w:date="2020-04-07T15:51:00Z"/>
        </w:rPr>
      </w:pPr>
      <w:ins w:id="667" w:author="Huawei1" w:date="2020-04-07T15:51:00Z">
        <w:r>
          <w:t xml:space="preserve">          minItems: 1</w:t>
        </w:r>
      </w:ins>
    </w:p>
    <w:p w:rsidR="00FA756D" w:rsidRDefault="00FA756D" w:rsidP="00FA756D">
      <w:pPr>
        <w:pStyle w:val="PL"/>
        <w:rPr>
          <w:ins w:id="668" w:author="Huawei1" w:date="2020-04-07T15:51:00Z"/>
        </w:rPr>
      </w:pPr>
      <w:ins w:id="669" w:author="Huawei1" w:date="2020-04-07T15:51:00Z">
        <w:r>
          <w:t xml:space="preserve">        </w:t>
        </w:r>
      </w:ins>
      <w:ins w:id="670" w:author="Huawei1" w:date="2020-04-07T15:53:00Z">
        <w:r>
          <w:rPr>
            <w:lang w:eastAsia="zh-CN"/>
          </w:rPr>
          <w:t>ipUniRouV2xIds</w:t>
        </w:r>
      </w:ins>
      <w:ins w:id="671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672" w:author="Huawei1" w:date="2020-04-07T15:51:00Z"/>
        </w:rPr>
      </w:pPr>
      <w:ins w:id="673" w:author="Huawei1" w:date="2020-04-07T15:51:00Z">
        <w:r>
          <w:t xml:space="preserve">          type: array</w:t>
        </w:r>
      </w:ins>
    </w:p>
    <w:p w:rsidR="00FA756D" w:rsidRDefault="00FA756D" w:rsidP="00FA756D">
      <w:pPr>
        <w:pStyle w:val="PL"/>
        <w:rPr>
          <w:ins w:id="674" w:author="Huawei1" w:date="2020-04-07T15:51:00Z"/>
        </w:rPr>
      </w:pPr>
      <w:ins w:id="675" w:author="Huawei1" w:date="2020-04-07T15:51:00Z">
        <w:r>
          <w:t xml:space="preserve">          items:</w:t>
        </w:r>
      </w:ins>
    </w:p>
    <w:p w:rsidR="00FA756D" w:rsidRDefault="00FA756D" w:rsidP="00FA756D">
      <w:pPr>
        <w:pStyle w:val="PL"/>
        <w:rPr>
          <w:ins w:id="676" w:author="Huawei1" w:date="2020-04-07T15:51:00Z"/>
        </w:rPr>
      </w:pPr>
      <w:ins w:id="677" w:author="Huawei1" w:date="2020-04-07T15:51:00Z">
        <w:r>
          <w:t xml:space="preserve">            $ref: '#/components/schemas/</w:t>
        </w:r>
      </w:ins>
      <w:ins w:id="678" w:author="Huawei1" w:date="2020-04-07T15:54:00Z">
        <w:r w:rsidR="00D5110B">
          <w:rPr>
            <w:lang w:eastAsia="zh-CN"/>
          </w:rPr>
          <w:t>ServiceId</w:t>
        </w:r>
      </w:ins>
      <w:ins w:id="679" w:author="Huawei1" w:date="2020-04-07T15:51:00Z">
        <w:r>
          <w:t>'</w:t>
        </w:r>
      </w:ins>
    </w:p>
    <w:p w:rsidR="00FA756D" w:rsidRDefault="00FA756D" w:rsidP="00FA756D">
      <w:pPr>
        <w:pStyle w:val="PL"/>
        <w:rPr>
          <w:ins w:id="680" w:author="Huawei1" w:date="2020-04-07T15:51:00Z"/>
        </w:rPr>
      </w:pPr>
      <w:ins w:id="681" w:author="Huawei1" w:date="2020-04-07T15:51:00Z">
        <w:r>
          <w:t xml:space="preserve">          minItems: 1</w:t>
        </w:r>
      </w:ins>
    </w:p>
    <w:p w:rsidR="002068BC" w:rsidRDefault="002068BC" w:rsidP="00FF2007">
      <w:pPr>
        <w:pStyle w:val="PL"/>
      </w:pPr>
    </w:p>
    <w:p w:rsidR="00FF2007" w:rsidRDefault="00FF2007" w:rsidP="00FF2007">
      <w:pPr>
        <w:pStyle w:val="PL"/>
      </w:pPr>
      <w:r>
        <w:t xml:space="preserve">    ParameterOverPc5Rm:</w:t>
      </w:r>
    </w:p>
    <w:p w:rsidR="00FF2007" w:rsidRDefault="00FF2007" w:rsidP="00FF2007">
      <w:pPr>
        <w:pStyle w:val="PL"/>
      </w:pPr>
      <w:r>
        <w:t xml:space="preserve">      type: string</w:t>
      </w:r>
    </w:p>
    <w:p w:rsidR="00FF2007" w:rsidRDefault="00FF2007" w:rsidP="00FF2007">
      <w:pPr>
        <w:pStyle w:val="PL"/>
      </w:pPr>
      <w:r>
        <w:t># Editor's note: Type is FFS. String only used to pass Syntax check.</w:t>
      </w:r>
    </w:p>
    <w:p w:rsidR="00FF2007" w:rsidRDefault="00FF2007" w:rsidP="00FF2007">
      <w:pPr>
        <w:pStyle w:val="PL"/>
      </w:pPr>
      <w:r>
        <w:t xml:space="preserve">    ParameterOverUuRm:</w:t>
      </w:r>
    </w:p>
    <w:p w:rsidR="00FF2007" w:rsidRDefault="00FF2007" w:rsidP="00FF2007">
      <w:pPr>
        <w:pStyle w:val="PL"/>
      </w:pPr>
      <w:r>
        <w:t xml:space="preserve">      type: string</w:t>
      </w:r>
    </w:p>
    <w:p w:rsidR="00FF2007" w:rsidRDefault="00FF2007" w:rsidP="00FF2007">
      <w:pPr>
        <w:pStyle w:val="PL"/>
      </w:pPr>
      <w:r>
        <w:t># Editor's note: Type is FFS. String only used to pass Syntax check.</w:t>
      </w:r>
    </w:p>
    <w:p w:rsidR="00FF2007" w:rsidRDefault="00FF2007" w:rsidP="00FF2007">
      <w:pPr>
        <w:pStyle w:val="PL"/>
      </w:pPr>
      <w:r>
        <w:t xml:space="preserve">    OperatorManaged:</w:t>
      </w:r>
    </w:p>
    <w:p w:rsidR="00FF2007" w:rsidRDefault="00FF2007" w:rsidP="00FF2007">
      <w:pPr>
        <w:pStyle w:val="PL"/>
      </w:pPr>
      <w:r>
        <w:t xml:space="preserve">      anyOf: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    enum:</w:t>
      </w:r>
    </w:p>
    <w:p w:rsidR="00FF2007" w:rsidRDefault="00FF2007" w:rsidP="00FF2007">
      <w:pPr>
        <w:pStyle w:val="PL"/>
      </w:pPr>
      <w:r>
        <w:t xml:space="preserve">            - OPERATOR_MANAGED</w:t>
      </w:r>
    </w:p>
    <w:p w:rsidR="00FF2007" w:rsidRDefault="00FF2007" w:rsidP="00FF2007">
      <w:pPr>
        <w:pStyle w:val="PL"/>
      </w:pPr>
      <w:r>
        <w:t xml:space="preserve">            - NON_OPERATOR_MANAGED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description: &gt;</w:t>
      </w:r>
    </w:p>
    <w:p w:rsidR="00FF2007" w:rsidRDefault="00FF2007" w:rsidP="00FF2007">
      <w:pPr>
        <w:pStyle w:val="PL"/>
      </w:pPr>
      <w:r>
        <w:t xml:space="preserve">        Possible values are</w:t>
      </w:r>
    </w:p>
    <w:p w:rsidR="00FF2007" w:rsidRDefault="00FF2007" w:rsidP="00FF2007">
      <w:pPr>
        <w:pStyle w:val="PL"/>
      </w:pPr>
      <w:r>
        <w:t xml:space="preserve">        - OPERATOR_MANAGED: The radio parameters are "operator managed".</w:t>
      </w:r>
    </w:p>
    <w:p w:rsidR="00FF2007" w:rsidRDefault="00FF2007" w:rsidP="00FF2007">
      <w:pPr>
        <w:pStyle w:val="PL"/>
      </w:pPr>
      <w:r>
        <w:t xml:space="preserve">        - NON_OPERATOR_MANAGED: The radio parameters are "non-operator managed".</w:t>
      </w:r>
    </w:p>
    <w:p w:rsidR="00FF2007" w:rsidRDefault="00FF2007" w:rsidP="00FF2007">
      <w:pPr>
        <w:pStyle w:val="PL"/>
      </w:pPr>
      <w:r>
        <w:t xml:space="preserve">    V2xRatType:</w:t>
      </w:r>
    </w:p>
    <w:p w:rsidR="00FF2007" w:rsidRDefault="00FF2007" w:rsidP="00FF2007">
      <w:pPr>
        <w:pStyle w:val="PL"/>
      </w:pPr>
      <w:r>
        <w:t xml:space="preserve">      anyOf: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    enum:</w:t>
      </w:r>
    </w:p>
    <w:p w:rsidR="00FF2007" w:rsidRDefault="00FF2007" w:rsidP="00FF2007">
      <w:pPr>
        <w:pStyle w:val="PL"/>
      </w:pPr>
      <w:r>
        <w:t xml:space="preserve">            - PC5_LTE</w:t>
      </w:r>
    </w:p>
    <w:p w:rsidR="00FF2007" w:rsidRDefault="00FF2007" w:rsidP="00FF2007">
      <w:pPr>
        <w:pStyle w:val="PL"/>
      </w:pPr>
      <w:r>
        <w:t xml:space="preserve">            - PC5_NR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description: &gt;</w:t>
      </w:r>
    </w:p>
    <w:p w:rsidR="00FF2007" w:rsidRDefault="00FF2007" w:rsidP="00FF2007">
      <w:pPr>
        <w:pStyle w:val="PL"/>
      </w:pPr>
      <w:r>
        <w:t xml:space="preserve">        Possible values are</w:t>
      </w:r>
    </w:p>
    <w:p w:rsidR="00FF2007" w:rsidRDefault="00FF2007" w:rsidP="00FF2007">
      <w:pPr>
        <w:pStyle w:val="PL"/>
      </w:pPr>
      <w:r>
        <w:t xml:space="preserve">        - PC5_LTE: Indicates the LTE RAT type over PC5 interface.</w:t>
      </w:r>
    </w:p>
    <w:p w:rsidR="00FF2007" w:rsidRDefault="00FF2007" w:rsidP="00FF2007">
      <w:pPr>
        <w:pStyle w:val="PL"/>
      </w:pPr>
      <w:r>
        <w:t xml:space="preserve">        - PC5_NR: Indicates the NR RAT type over NR interface.</w:t>
      </w:r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B77" w:rsidRDefault="00593B77">
      <w:r>
        <w:separator/>
      </w:r>
    </w:p>
  </w:endnote>
  <w:endnote w:type="continuationSeparator" w:id="0">
    <w:p w:rsidR="00593B77" w:rsidRDefault="0059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B77" w:rsidRDefault="00593B77">
      <w:r>
        <w:separator/>
      </w:r>
    </w:p>
  </w:footnote>
  <w:footnote w:type="continuationSeparator" w:id="0">
    <w:p w:rsidR="00593B77" w:rsidRDefault="00593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6E5" w:rsidRDefault="00A356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6E5" w:rsidRDefault="00A356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6E5" w:rsidRDefault="00A356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6E5" w:rsidRDefault="00A356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AF760E"/>
    <w:multiLevelType w:val="hybridMultilevel"/>
    <w:tmpl w:val="71121FD6"/>
    <w:lvl w:ilvl="0" w:tplc="D5E0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9"/>
  </w:num>
  <w:num w:numId="12">
    <w:abstractNumId w:val="34"/>
  </w:num>
  <w:num w:numId="13">
    <w:abstractNumId w:val="33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8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5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32"/>
  </w:num>
  <w:num w:numId="33">
    <w:abstractNumId w:val="16"/>
  </w:num>
  <w:num w:numId="34">
    <w:abstractNumId w:val="1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6">
    <w:abstractNumId w:val="21"/>
  </w:num>
  <w:num w:numId="37">
    <w:abstractNumId w:val="27"/>
  </w:num>
  <w:num w:numId="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9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1742A"/>
    <w:rsid w:val="00024759"/>
    <w:rsid w:val="00034C95"/>
    <w:rsid w:val="00051142"/>
    <w:rsid w:val="00054899"/>
    <w:rsid w:val="00055A13"/>
    <w:rsid w:val="000645FA"/>
    <w:rsid w:val="00065D2F"/>
    <w:rsid w:val="0009564B"/>
    <w:rsid w:val="000C21F0"/>
    <w:rsid w:val="000C3216"/>
    <w:rsid w:val="000E7CA1"/>
    <w:rsid w:val="000F2404"/>
    <w:rsid w:val="000F2CAB"/>
    <w:rsid w:val="000F7AC8"/>
    <w:rsid w:val="00114324"/>
    <w:rsid w:val="00117041"/>
    <w:rsid w:val="00120C38"/>
    <w:rsid w:val="00122133"/>
    <w:rsid w:val="00122BCC"/>
    <w:rsid w:val="00125071"/>
    <w:rsid w:val="001443E0"/>
    <w:rsid w:val="00147028"/>
    <w:rsid w:val="001503DF"/>
    <w:rsid w:val="00157A3D"/>
    <w:rsid w:val="00160149"/>
    <w:rsid w:val="00184AF3"/>
    <w:rsid w:val="00196274"/>
    <w:rsid w:val="001B3D8E"/>
    <w:rsid w:val="001B470B"/>
    <w:rsid w:val="001E294E"/>
    <w:rsid w:val="001E6328"/>
    <w:rsid w:val="002068BC"/>
    <w:rsid w:val="002116DC"/>
    <w:rsid w:val="00222FF8"/>
    <w:rsid w:val="002260F0"/>
    <w:rsid w:val="00232950"/>
    <w:rsid w:val="00241807"/>
    <w:rsid w:val="002500CA"/>
    <w:rsid w:val="00260A6F"/>
    <w:rsid w:val="0028328A"/>
    <w:rsid w:val="00293E6C"/>
    <w:rsid w:val="002B0158"/>
    <w:rsid w:val="002D2AB8"/>
    <w:rsid w:val="002E293F"/>
    <w:rsid w:val="002E72C6"/>
    <w:rsid w:val="002F1854"/>
    <w:rsid w:val="002F24B0"/>
    <w:rsid w:val="00302E0F"/>
    <w:rsid w:val="00305EE3"/>
    <w:rsid w:val="00321932"/>
    <w:rsid w:val="00321A65"/>
    <w:rsid w:val="00352087"/>
    <w:rsid w:val="003702E6"/>
    <w:rsid w:val="00370C0E"/>
    <w:rsid w:val="00377D1A"/>
    <w:rsid w:val="00397964"/>
    <w:rsid w:val="003A456F"/>
    <w:rsid w:val="003B054F"/>
    <w:rsid w:val="003E04C6"/>
    <w:rsid w:val="003F1004"/>
    <w:rsid w:val="003F5495"/>
    <w:rsid w:val="0041025A"/>
    <w:rsid w:val="004140C2"/>
    <w:rsid w:val="004222D1"/>
    <w:rsid w:val="004268B8"/>
    <w:rsid w:val="00434A94"/>
    <w:rsid w:val="00437A61"/>
    <w:rsid w:val="004547CC"/>
    <w:rsid w:val="00457379"/>
    <w:rsid w:val="00462CE6"/>
    <w:rsid w:val="0047586A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D6CF6"/>
    <w:rsid w:val="004F180D"/>
    <w:rsid w:val="0050706F"/>
    <w:rsid w:val="0052462E"/>
    <w:rsid w:val="005331FA"/>
    <w:rsid w:val="00537AEC"/>
    <w:rsid w:val="00560952"/>
    <w:rsid w:val="00560DD7"/>
    <w:rsid w:val="00593B77"/>
    <w:rsid w:val="005A73A5"/>
    <w:rsid w:val="005B7321"/>
    <w:rsid w:val="005C1C2A"/>
    <w:rsid w:val="005C4F83"/>
    <w:rsid w:val="005C5408"/>
    <w:rsid w:val="005D2A23"/>
    <w:rsid w:val="005D4610"/>
    <w:rsid w:val="005D72CB"/>
    <w:rsid w:val="005E0FBF"/>
    <w:rsid w:val="005E48CD"/>
    <w:rsid w:val="005E4967"/>
    <w:rsid w:val="005F1CEE"/>
    <w:rsid w:val="00645D2B"/>
    <w:rsid w:val="006460F7"/>
    <w:rsid w:val="00647DF6"/>
    <w:rsid w:val="00655437"/>
    <w:rsid w:val="00681038"/>
    <w:rsid w:val="0068616B"/>
    <w:rsid w:val="006B67A4"/>
    <w:rsid w:val="006C07A0"/>
    <w:rsid w:val="006C634F"/>
    <w:rsid w:val="006C7D42"/>
    <w:rsid w:val="006D7449"/>
    <w:rsid w:val="006E7113"/>
    <w:rsid w:val="006F0D6F"/>
    <w:rsid w:val="006F34D4"/>
    <w:rsid w:val="006F663D"/>
    <w:rsid w:val="0072705B"/>
    <w:rsid w:val="00741D3D"/>
    <w:rsid w:val="0074481F"/>
    <w:rsid w:val="00751B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5D60"/>
    <w:rsid w:val="00844436"/>
    <w:rsid w:val="008525AD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3690"/>
    <w:rsid w:val="009057CC"/>
    <w:rsid w:val="009171CC"/>
    <w:rsid w:val="00944AB9"/>
    <w:rsid w:val="00946D99"/>
    <w:rsid w:val="00954536"/>
    <w:rsid w:val="00971CE2"/>
    <w:rsid w:val="0097228E"/>
    <w:rsid w:val="00984FC9"/>
    <w:rsid w:val="00997C14"/>
    <w:rsid w:val="009C7239"/>
    <w:rsid w:val="009D03C3"/>
    <w:rsid w:val="009D3878"/>
    <w:rsid w:val="00A012CF"/>
    <w:rsid w:val="00A04870"/>
    <w:rsid w:val="00A05EE9"/>
    <w:rsid w:val="00A139B9"/>
    <w:rsid w:val="00A356E5"/>
    <w:rsid w:val="00A5078B"/>
    <w:rsid w:val="00A73626"/>
    <w:rsid w:val="00A80073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572B"/>
    <w:rsid w:val="00B460EF"/>
    <w:rsid w:val="00B51815"/>
    <w:rsid w:val="00B56BB6"/>
    <w:rsid w:val="00B613EC"/>
    <w:rsid w:val="00B75D5E"/>
    <w:rsid w:val="00B761FD"/>
    <w:rsid w:val="00B76AE6"/>
    <w:rsid w:val="00B850D1"/>
    <w:rsid w:val="00B97291"/>
    <w:rsid w:val="00BA021F"/>
    <w:rsid w:val="00BB56FE"/>
    <w:rsid w:val="00BE038C"/>
    <w:rsid w:val="00BE459C"/>
    <w:rsid w:val="00BE5063"/>
    <w:rsid w:val="00BF52C6"/>
    <w:rsid w:val="00C0163A"/>
    <w:rsid w:val="00C132FA"/>
    <w:rsid w:val="00C171CD"/>
    <w:rsid w:val="00C312DE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D57DB"/>
    <w:rsid w:val="00CE5044"/>
    <w:rsid w:val="00CE6C8D"/>
    <w:rsid w:val="00CF1439"/>
    <w:rsid w:val="00D01158"/>
    <w:rsid w:val="00D11EEE"/>
    <w:rsid w:val="00D1429A"/>
    <w:rsid w:val="00D14E8C"/>
    <w:rsid w:val="00D1660B"/>
    <w:rsid w:val="00D168B1"/>
    <w:rsid w:val="00D24242"/>
    <w:rsid w:val="00D334F5"/>
    <w:rsid w:val="00D341F8"/>
    <w:rsid w:val="00D40F74"/>
    <w:rsid w:val="00D42F65"/>
    <w:rsid w:val="00D4770F"/>
    <w:rsid w:val="00D5110B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F2747A"/>
    <w:rsid w:val="00F40BF5"/>
    <w:rsid w:val="00F430B6"/>
    <w:rsid w:val="00F54092"/>
    <w:rsid w:val="00F81F60"/>
    <w:rsid w:val="00FA756D"/>
    <w:rsid w:val="00FB3FBA"/>
    <w:rsid w:val="00FB43C4"/>
    <w:rsid w:val="00FF2007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6460F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460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460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460F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6460F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460F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460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460F7"/>
    <w:rPr>
      <w:color w:val="FF0000"/>
      <w:lang w:val="en-GB" w:eastAsia="en-US"/>
    </w:rPr>
  </w:style>
  <w:style w:type="character" w:styleId="af3">
    <w:name w:val="Emphasis"/>
    <w:qFormat/>
    <w:rsid w:val="006460F7"/>
    <w:rPr>
      <w:i/>
      <w:iCs/>
    </w:rPr>
  </w:style>
  <w:style w:type="character" w:customStyle="1" w:styleId="5Char">
    <w:name w:val="标题 5 Char"/>
    <w:link w:val="5"/>
    <w:rsid w:val="006460F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A1452-E9C8-4117-971C-8C7BDC28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13</Pages>
  <Words>4357</Words>
  <Characters>24837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15</cp:revision>
  <cp:lastPrinted>1900-01-01T08:00:00Z</cp:lastPrinted>
  <dcterms:created xsi:type="dcterms:W3CDTF">2020-04-07T07:22:00Z</dcterms:created>
  <dcterms:modified xsi:type="dcterms:W3CDTF">2020-04-13T08:23:00Z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(3)PPk2IkZZf+zbcqGo3Si5iAqTP2a1euYdPQxn0NUGe0+wPCtbvDRyeg9Da6gefNU8/m196fVu
9kTloaHZ0tCa1eu/vFee+Fuu03Rwmo9+SqeTwg6W9hCFGANsXjvxTUxzYZ09UyUj3y7peP2O
YEhsrJolTKbjyTRFhhaYYiBWwGhspnCSJv/JbM3/+whN+9TyytZ3kdLYMNuDnFQrYn9NI2Nu
T5M9MC+mmdaAQ7p00O</vt:lpwstr>
  </property>
  <property fmtid="{D5CDD505-2E9C-101B-9397-08002B2CF9AE}" pid="22" name="_2015_ms_pID_7253431">
    <vt:lpwstr>itvu3LvOGP2b+myqldPatl47fsDSzhImO9uUD7B5xYN2C4R1JDrSF4
AaKLEMTo72noJqhjkvebTSaBqZsb/g3DJ+AxUPgfaJOxvshn347yzQDmjP1xTibCHuE37tbL
mbHhFKraOQTnC5jMpVqJIIn6j3Q55lzKylvs4OvRhqEYF4i8SN1+oGXGIELGlYfRxJcMgHJ5
kPWFls8dK0iWTn3xowPMHjtOJ/RyYIezpBmf</vt:lpwstr>
  </property>
  <property fmtid="{D5CDD505-2E9C-101B-9397-08002B2CF9AE}" pid="23" name="_2015_ms_pID_7253432">
    <vt:lpwstr>4m4ORKQBLvNiH89ri62ZKCw=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